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30D4C82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0F7443">
        <w:rPr>
          <w:rFonts w:hint="eastAsia"/>
          <w:b/>
          <w:noProof/>
          <w:sz w:val="24"/>
          <w:lang w:eastAsia="zh-CN"/>
        </w:rPr>
        <w:t>4182</w:t>
      </w:r>
    </w:p>
    <w:p w14:paraId="5E69E9F8" w14:textId="76A58D31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C255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</w:t>
            </w:r>
            <w:r w:rsidR="0050055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93228" w:rsidR="001E41F3" w:rsidRPr="00410371" w:rsidRDefault="000F7443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D8866" w:rsidR="001E41F3" w:rsidRPr="00410371" w:rsidRDefault="00CF2AD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DE3B78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CF2AD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01472" w:rsidR="001E41F3" w:rsidRDefault="00701EE1" w:rsidP="00701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Support the </w:t>
            </w:r>
            <w:bookmarkStart w:id="2" w:name="OLE_LINK761"/>
            <w:bookmarkStart w:id="3" w:name="OLE_LINK760"/>
            <w:r>
              <w:rPr>
                <w:lang w:val="en-US" w:eastAsia="zh-CN"/>
              </w:rPr>
              <w:t xml:space="preserve">satellite </w:t>
            </w:r>
            <w:r>
              <w:rPr>
                <w:lang w:val="en-US"/>
              </w:rPr>
              <w:t xml:space="preserve">S&amp;F </w:t>
            </w:r>
            <w:bookmarkEnd w:id="2"/>
            <w:bookmarkEnd w:id="3"/>
            <w:r>
              <w:rPr>
                <w:lang w:val="en-US" w:eastAsia="zh-CN"/>
              </w:rPr>
              <w:t>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5949B" w:rsidR="001E41F3" w:rsidRDefault="0094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</w:t>
            </w:r>
            <w:r w:rsidR="002E13E0">
              <w:rPr>
                <w:rFonts w:hint="eastAsia"/>
                <w:noProof/>
                <w:lang w:eastAsia="zh-CN"/>
              </w:rPr>
              <w:t>_Ph3</w:t>
            </w:r>
            <w:r>
              <w:rPr>
                <w:rFonts w:hint="eastAsia"/>
                <w:noProof/>
                <w:lang w:eastAsia="zh-CN"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D2CFAE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94153B">
              <w:rPr>
                <w:rFonts w:hint="eastAsia"/>
                <w:lang w:eastAsia="zh-CN"/>
              </w:rPr>
              <w:t>0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DE3B78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2C5935F0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1C1BE0">
              <w:rPr>
                <w:rFonts w:hint="eastAsia"/>
                <w:noProof/>
                <w:lang w:eastAsia="zh-CN"/>
              </w:rPr>
              <w:t xml:space="preserve"> v2.0</w:t>
            </w:r>
            <w:r w:rsidR="00AC1CCE">
              <w:rPr>
                <w:rFonts w:hint="eastAsia"/>
                <w:noProof/>
                <w:lang w:eastAsia="zh-CN"/>
              </w:rPr>
              <w:t>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KI#7 </w:t>
            </w:r>
            <w:bookmarkStart w:id="4" w:name="OLE_LINK331"/>
            <w:bookmarkStart w:id="5" w:name="OLE_LINK332"/>
            <w:r w:rsidR="00D04590">
              <w:rPr>
                <w:rFonts w:hint="eastAsia"/>
                <w:noProof/>
                <w:lang w:eastAsia="zh-CN"/>
              </w:rPr>
              <w:t xml:space="preserve">of </w:t>
            </w:r>
            <w:r w:rsidR="00D04590" w:rsidRPr="00D04590">
              <w:rPr>
                <w:noProof/>
                <w:lang w:eastAsia="zh-CN"/>
              </w:rPr>
              <w:t>Usage of S&amp;F events information for the application enablement</w:t>
            </w:r>
            <w:r w:rsidR="00D04590" w:rsidRPr="00D04590">
              <w:rPr>
                <w:rFonts w:hint="eastAsia"/>
                <w:noProof/>
                <w:lang w:eastAsia="zh-CN"/>
              </w:rPr>
              <w:t xml:space="preserve"> </w:t>
            </w:r>
            <w:bookmarkEnd w:id="4"/>
            <w:bookmarkEnd w:id="5"/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  <w:bookmarkStart w:id="6" w:name="OLE_LINK751"/>
            <w:bookmarkStart w:id="7" w:name="OLE_LINK752"/>
          </w:p>
          <w:p w14:paraId="6FFC50BF" w14:textId="77777777" w:rsidR="00D04590" w:rsidRDefault="00D04590" w:rsidP="00D045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0775CF" w14:textId="77777777" w:rsidR="00D04590" w:rsidRPr="00D04590" w:rsidRDefault="00D04590" w:rsidP="00D04590">
            <w:pPr>
              <w:spacing w:after="0"/>
              <w:rPr>
                <w:i/>
              </w:rPr>
            </w:pPr>
            <w:r w:rsidRPr="00D04590">
              <w:rPr>
                <w:i/>
              </w:rPr>
              <w:t>The study concludes with following solution considerations for the normative work:</w:t>
            </w:r>
          </w:p>
          <w:p w14:paraId="143F497D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#AE4 and</w:t>
            </w:r>
          </w:p>
          <w:p w14:paraId="5AF2F83B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#AE8.</w:t>
            </w:r>
          </w:p>
          <w:bookmarkEnd w:id="6"/>
          <w:bookmarkEnd w:id="7"/>
          <w:p w14:paraId="4EC397F7" w14:textId="77777777" w:rsidR="00D04590" w:rsidRPr="00D04590" w:rsidRDefault="00D04590" w:rsidP="00971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4B9D5A0A" w:rsidR="00EB20A9" w:rsidRPr="00D04590" w:rsidRDefault="007B3D4C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D04590">
              <w:rPr>
                <w:rFonts w:hint="eastAsia"/>
                <w:noProof/>
                <w:lang w:val="en-US" w:eastAsia="zh-CN"/>
              </w:rPr>
              <w:t>#7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and</w:t>
            </w:r>
            <w:r w:rsidR="00D04590">
              <w:rPr>
                <w:rFonts w:hint="eastAsia"/>
                <w:noProof/>
                <w:lang w:val="en-US" w:eastAsia="zh-CN"/>
              </w:rPr>
              <w:t xml:space="preserve"> this CR foc</w:t>
            </w:r>
            <w:r w:rsidR="001C1BE0">
              <w:rPr>
                <w:rFonts w:hint="eastAsia"/>
                <w:noProof/>
                <w:lang w:val="en-US" w:eastAsia="zh-CN"/>
              </w:rPr>
              <w:t>uses on the Sol#AE4 and implement</w:t>
            </w:r>
            <w:r w:rsidR="00D04590">
              <w:rPr>
                <w:rFonts w:hint="eastAsia"/>
                <w:noProof/>
                <w:lang w:val="en-US" w:eastAsia="zh-CN"/>
              </w:rPr>
              <w:t>s it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in TS</w:t>
            </w:r>
            <w:r w:rsidR="001F581C">
              <w:rPr>
                <w:rFonts w:hint="eastAsia"/>
                <w:noProof/>
                <w:lang w:val="en-US" w:eastAsia="zh-CN"/>
              </w:rPr>
              <w:t xml:space="preserve"> 23.433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ACEB8" w:rsidR="009715CD" w:rsidRDefault="009715CD" w:rsidP="00701EE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8" w:name="OLE_LINK129"/>
            <w:bookmarkStart w:id="9" w:name="OLE_LINK130"/>
            <w:bookmarkStart w:id="10" w:name="OLE_LINK131"/>
            <w:bookmarkStart w:id="11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12" w:name="OLE_LINK754"/>
            <w:bookmarkStart w:id="13" w:name="OLE_LINK755"/>
            <w:bookmarkEnd w:id="8"/>
            <w:bookmarkEnd w:id="9"/>
            <w:bookmarkEnd w:id="10"/>
            <w:bookmarkEnd w:id="11"/>
            <w:r w:rsidR="00701EE1">
              <w:rPr>
                <w:rFonts w:hint="eastAsia"/>
                <w:noProof/>
                <w:lang w:eastAsia="zh-CN"/>
              </w:rPr>
              <w:t xml:space="preserve">procedures and information flows for </w:t>
            </w:r>
            <w:bookmarkEnd w:id="12"/>
            <w:bookmarkEnd w:id="13"/>
            <w:r w:rsidR="00701EE1">
              <w:rPr>
                <w:rFonts w:hint="eastAsia"/>
                <w:lang w:val="en-US" w:eastAsia="zh-CN"/>
              </w:rPr>
              <w:t xml:space="preserve">SEALDD server </w:t>
            </w:r>
            <w:r w:rsidR="001C1BE0">
              <w:rPr>
                <w:rFonts w:hint="eastAsia"/>
                <w:lang w:val="en-US" w:eastAsia="zh-CN"/>
              </w:rPr>
              <w:t xml:space="preserve">to </w:t>
            </w:r>
            <w:r w:rsidR="001C1BE0">
              <w:rPr>
                <w:lang w:val="en-US" w:eastAsia="zh-CN"/>
              </w:rPr>
              <w:t>perform</w:t>
            </w:r>
            <w:r w:rsidR="00701EE1" w:rsidRPr="00701EE1">
              <w:rPr>
                <w:lang w:val="en-US" w:eastAsia="zh-CN"/>
              </w:rPr>
              <w:t xml:space="preserve"> the satellite S&amp;F operations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DF41D" w:rsidR="001E41F3" w:rsidRDefault="002E13E0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04590">
              <w:rPr>
                <w:rFonts w:hint="eastAsia"/>
                <w:noProof/>
                <w:lang w:eastAsia="zh-CN"/>
              </w:rPr>
              <w:t xml:space="preserve">IoT </w:t>
            </w:r>
            <w:r>
              <w:rPr>
                <w:rFonts w:hint="eastAsia"/>
                <w:noProof/>
                <w:lang w:eastAsia="zh-CN"/>
              </w:rPr>
              <w:t>se</w:t>
            </w:r>
            <w:r w:rsidR="00D04590">
              <w:rPr>
                <w:rFonts w:hint="eastAsia"/>
                <w:noProof/>
                <w:lang w:eastAsia="zh-CN"/>
              </w:rPr>
              <w:t>rvice will be impacted when it is using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967F3">
              <w:rPr>
                <w:rFonts w:hint="eastAsia"/>
                <w:noProof/>
                <w:lang w:eastAsia="zh-CN"/>
              </w:rPr>
              <w:t>the satellite</w:t>
            </w:r>
            <w:r w:rsidR="00D04590">
              <w:rPr>
                <w:rFonts w:hint="eastAsia"/>
                <w:noProof/>
                <w:lang w:eastAsia="zh-CN"/>
              </w:rPr>
              <w:t xml:space="preserve">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64DAF" w:rsidR="001E41F3" w:rsidRDefault="001F581C" w:rsidP="001F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4" w:name="OLE_LINK922"/>
            <w:bookmarkStart w:id="15" w:name="OLE_LINK923"/>
            <w:r>
              <w:rPr>
                <w:rFonts w:hint="eastAsia"/>
                <w:noProof/>
                <w:lang w:eastAsia="zh-CN"/>
              </w:rPr>
              <w:t>9</w:t>
            </w:r>
            <w:r w:rsidR="00F2561C">
              <w:rPr>
                <w:rFonts w:hint="eastAsia"/>
                <w:noProof/>
                <w:lang w:eastAsia="zh-CN"/>
              </w:rPr>
              <w:t>.x</w:t>
            </w:r>
            <w:bookmarkEnd w:id="14"/>
            <w:bookmarkEnd w:id="15"/>
            <w:r w:rsidR="009B7E36">
              <w:rPr>
                <w:rFonts w:hint="eastAsia"/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F2561C">
              <w:rPr>
                <w:rFonts w:hint="eastAsia"/>
                <w:noProof/>
                <w:lang w:eastAsia="zh-CN"/>
              </w:rPr>
              <w:t xml:space="preserve"> </w:t>
            </w:r>
            <w:r w:rsidR="009B7E36">
              <w:rPr>
                <w:rFonts w:hint="eastAsia"/>
                <w:noProof/>
                <w:lang w:eastAsia="zh-CN"/>
              </w:rPr>
              <w:t>, 9.x.2(new)</w:t>
            </w:r>
            <w:r w:rsidR="001B5E77">
              <w:rPr>
                <w:rFonts w:hint="eastAsia"/>
                <w:noProof/>
                <w:lang w:eastAsia="zh-CN"/>
              </w:rPr>
              <w:t>，</w:t>
            </w:r>
            <w:bookmarkStart w:id="16" w:name="OLE_LINK184"/>
            <w:r w:rsidR="001B5E77">
              <w:rPr>
                <w:rFonts w:hint="eastAsia"/>
                <w:noProof/>
                <w:lang w:eastAsia="zh-CN"/>
              </w:rPr>
              <w:t>9.x.3(new)</w:t>
            </w:r>
            <w:bookmarkEnd w:id="16"/>
            <w:r w:rsidR="001B5E77">
              <w:rPr>
                <w:rFonts w:hint="eastAsia"/>
                <w:noProof/>
                <w:lang w:eastAsia="zh-CN"/>
              </w:rPr>
              <w:t>，</w:t>
            </w:r>
            <w:r w:rsidR="00B916A0">
              <w:rPr>
                <w:rFonts w:hint="eastAsia"/>
                <w:noProof/>
                <w:lang w:eastAsia="zh-CN"/>
              </w:rPr>
              <w:t>9.x.3.1(new), 9.x.3.2(new),</w:t>
            </w:r>
            <w:r w:rsidR="001B5E77">
              <w:rPr>
                <w:rFonts w:hint="eastAsia"/>
                <w:noProof/>
                <w:lang w:eastAsia="zh-CN"/>
              </w:rPr>
              <w:t>9.x.4(new)</w:t>
            </w:r>
            <w:r w:rsidR="00B916A0">
              <w:rPr>
                <w:rFonts w:hint="eastAsia"/>
                <w:noProof/>
                <w:lang w:eastAsia="zh-CN"/>
              </w:rPr>
              <w:t>,</w:t>
            </w:r>
            <w:r w:rsidR="00B916A0">
              <w:rPr>
                <w:noProof/>
                <w:lang w:eastAsia="zh-CN"/>
              </w:rPr>
              <w:t xml:space="preserve"> 9.x.</w:t>
            </w:r>
            <w:r w:rsidR="00B916A0">
              <w:rPr>
                <w:rFonts w:hint="eastAsia"/>
                <w:noProof/>
                <w:lang w:eastAsia="zh-CN"/>
              </w:rPr>
              <w:t>4.1</w:t>
            </w:r>
            <w:r w:rsidR="00B916A0">
              <w:rPr>
                <w:noProof/>
                <w:lang w:eastAsia="zh-CN"/>
              </w:rPr>
              <w:t>(new)</w:t>
            </w:r>
            <w:r w:rsidR="00B916A0">
              <w:rPr>
                <w:rFonts w:hint="eastAsia"/>
                <w:noProof/>
                <w:lang w:eastAsia="zh-CN"/>
              </w:rPr>
              <w:t>,</w:t>
            </w:r>
            <w:r w:rsidR="00B916A0">
              <w:rPr>
                <w:noProof/>
                <w:lang w:eastAsia="zh-CN"/>
              </w:rPr>
              <w:t xml:space="preserve"> 9.x.</w:t>
            </w:r>
            <w:r w:rsidR="00B916A0">
              <w:rPr>
                <w:rFonts w:hint="eastAsia"/>
                <w:noProof/>
                <w:lang w:eastAsia="zh-CN"/>
              </w:rPr>
              <w:t>4.2</w:t>
            </w:r>
            <w:r w:rsidR="00B916A0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6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7" w:name="OLE_LINK113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7"/>
    <w:p w14:paraId="41FD167D" w14:textId="35AF941C" w:rsidR="002954E6" w:rsidRPr="00B2098E" w:rsidRDefault="001F581C" w:rsidP="002954E6">
      <w:pPr>
        <w:keepNext/>
        <w:keepLines/>
        <w:spacing w:before="120"/>
        <w:ind w:left="1134" w:hanging="1134"/>
        <w:outlineLvl w:val="2"/>
        <w:rPr>
          <w:ins w:id="18" w:author="CATT" w:date="2024-09-14T10:14:00Z"/>
          <w:rFonts w:ascii="Arial" w:hAnsi="Arial"/>
          <w:sz w:val="28"/>
          <w:lang w:eastAsia="zh-CN"/>
        </w:rPr>
      </w:pPr>
      <w:proofErr w:type="gramStart"/>
      <w:ins w:id="19" w:author="CATT" w:date="2024-09-14T16:57:00Z">
        <w:r>
          <w:rPr>
            <w:rFonts w:ascii="Arial" w:hAnsi="Arial" w:hint="eastAsia"/>
            <w:sz w:val="28"/>
            <w:lang w:eastAsia="zh-CN"/>
          </w:rPr>
          <w:t>9</w:t>
        </w:r>
      </w:ins>
      <w:ins w:id="20" w:author="CATT" w:date="2024-09-14T10:14:00Z">
        <w:r w:rsidR="002954E6">
          <w:rPr>
            <w:rFonts w:ascii="Arial" w:hAnsi="Arial"/>
            <w:sz w:val="28"/>
          </w:rPr>
          <w:t>.</w:t>
        </w:r>
        <w:r w:rsidR="002954E6">
          <w:rPr>
            <w:rFonts w:ascii="Arial" w:hAnsi="Arial" w:hint="eastAsia"/>
            <w:sz w:val="28"/>
            <w:lang w:eastAsia="zh-CN"/>
          </w:rPr>
          <w:t>x</w:t>
        </w:r>
        <w:proofErr w:type="gramEnd"/>
        <w:r w:rsidR="002954E6" w:rsidRPr="00B2098E">
          <w:rPr>
            <w:rFonts w:ascii="Arial" w:hAnsi="Arial"/>
            <w:sz w:val="28"/>
          </w:rPr>
          <w:tab/>
        </w:r>
      </w:ins>
      <w:bookmarkStart w:id="21" w:name="OLE_LINK765"/>
      <w:bookmarkStart w:id="22" w:name="OLE_LINK766"/>
      <w:proofErr w:type="spellStart"/>
      <w:ins w:id="23" w:author="CATT" w:date="2024-09-30T14:24:00Z">
        <w:r w:rsidR="001C1BE0">
          <w:rPr>
            <w:rFonts w:ascii="Arial" w:hAnsi="Arial" w:hint="eastAsia"/>
            <w:sz w:val="28"/>
            <w:lang w:eastAsia="zh-CN"/>
          </w:rPr>
          <w:t>IoT</w:t>
        </w:r>
        <w:proofErr w:type="spellEnd"/>
        <w:r w:rsidR="001C1BE0">
          <w:rPr>
            <w:rFonts w:ascii="Arial" w:hAnsi="Arial" w:hint="eastAsia"/>
            <w:sz w:val="28"/>
            <w:lang w:eastAsia="zh-CN"/>
          </w:rPr>
          <w:t xml:space="preserve"> service </w:t>
        </w:r>
      </w:ins>
      <w:ins w:id="24" w:author="CATT" w:date="2024-09-30T15:48:00Z">
        <w:r w:rsidR="003E2928">
          <w:rPr>
            <w:rFonts w:ascii="Arial" w:hAnsi="Arial" w:hint="eastAsia"/>
            <w:sz w:val="28"/>
            <w:lang w:eastAsia="zh-CN"/>
          </w:rPr>
          <w:t xml:space="preserve">with SEALDD </w:t>
        </w:r>
      </w:ins>
      <w:ins w:id="25" w:author="CATT" w:date="2024-10-08T09:50:00Z">
        <w:r w:rsidR="003E2928">
          <w:rPr>
            <w:rFonts w:ascii="Arial" w:hAnsi="Arial" w:hint="eastAsia"/>
            <w:sz w:val="28"/>
            <w:lang w:eastAsia="zh-CN"/>
          </w:rPr>
          <w:t>over</w:t>
        </w:r>
      </w:ins>
      <w:ins w:id="26" w:author="CATT" w:date="2024-09-30T14:24:00Z">
        <w:r w:rsidR="001C1BE0">
          <w:rPr>
            <w:rFonts w:ascii="Arial" w:hAnsi="Arial" w:hint="eastAsia"/>
            <w:sz w:val="28"/>
            <w:lang w:eastAsia="zh-CN"/>
          </w:rPr>
          <w:t xml:space="preserve"> </w:t>
        </w:r>
      </w:ins>
      <w:ins w:id="27" w:author="CATT" w:date="2024-09-14T10:15:00Z">
        <w:r w:rsidR="002954E6">
          <w:rPr>
            <w:rFonts w:ascii="Arial" w:hAnsi="Arial" w:hint="eastAsia"/>
            <w:sz w:val="28"/>
            <w:lang w:eastAsia="zh-CN"/>
          </w:rPr>
          <w:t>S</w:t>
        </w:r>
        <w:r w:rsidR="002954E6" w:rsidRPr="002954E6">
          <w:rPr>
            <w:rFonts w:ascii="Arial" w:hAnsi="Arial"/>
            <w:sz w:val="28"/>
          </w:rPr>
          <w:t xml:space="preserve">atellite S&amp;F </w:t>
        </w:r>
      </w:ins>
      <w:bookmarkEnd w:id="21"/>
      <w:bookmarkEnd w:id="22"/>
      <w:ins w:id="28" w:author="CATT" w:date="2024-09-14T17:02:00Z">
        <w:r>
          <w:rPr>
            <w:rFonts w:ascii="Arial" w:hAnsi="Arial" w:hint="eastAsia"/>
            <w:sz w:val="28"/>
            <w:lang w:eastAsia="zh-CN"/>
          </w:rPr>
          <w:t>operation</w:t>
        </w:r>
      </w:ins>
    </w:p>
    <w:p w14:paraId="25549D37" w14:textId="1C7EB093" w:rsidR="002954E6" w:rsidRPr="00613FA7" w:rsidRDefault="001F581C" w:rsidP="002954E6">
      <w:pPr>
        <w:pStyle w:val="4"/>
        <w:rPr>
          <w:ins w:id="29" w:author="CATT" w:date="2024-09-14T10:14:00Z"/>
          <w:rFonts w:eastAsia="Malgun Gothic"/>
        </w:rPr>
      </w:pPr>
      <w:bookmarkStart w:id="30" w:name="_Toc138285052"/>
      <w:bookmarkStart w:id="31" w:name="_Toc169991610"/>
      <w:proofErr w:type="gramStart"/>
      <w:ins w:id="32" w:author="CATT" w:date="2024-09-14T16:57:00Z">
        <w:r>
          <w:rPr>
            <w:rFonts w:hint="eastAsia"/>
            <w:lang w:eastAsia="zh-CN"/>
          </w:rPr>
          <w:t>9</w:t>
        </w:r>
      </w:ins>
      <w:ins w:id="33" w:author="CATT" w:date="2024-09-14T10:14:00Z">
        <w:r w:rsidR="002954E6">
          <w:rPr>
            <w:rFonts w:eastAsia="Malgun Gothic"/>
          </w:rPr>
          <w:t>.</w:t>
        </w:r>
        <w:r w:rsidR="002954E6">
          <w:rPr>
            <w:rFonts w:hint="eastAsia"/>
            <w:lang w:eastAsia="zh-CN"/>
          </w:rPr>
          <w:t>x</w:t>
        </w:r>
        <w:r w:rsidR="002954E6" w:rsidRPr="00613FA7">
          <w:rPr>
            <w:rFonts w:eastAsia="Malgun Gothic"/>
          </w:rPr>
          <w:t>.1</w:t>
        </w:r>
        <w:proofErr w:type="gramEnd"/>
        <w:r w:rsidR="002954E6" w:rsidRPr="00613FA7">
          <w:rPr>
            <w:rFonts w:eastAsia="Malgun Gothic"/>
          </w:rPr>
          <w:tab/>
          <w:t>General</w:t>
        </w:r>
        <w:bookmarkEnd w:id="30"/>
        <w:bookmarkEnd w:id="31"/>
      </w:ins>
    </w:p>
    <w:p w14:paraId="3A201EB9" w14:textId="7708D8FB" w:rsidR="002954E6" w:rsidRDefault="007B6FBE" w:rsidP="002954E6">
      <w:pPr>
        <w:rPr>
          <w:ins w:id="34" w:author="CATT" w:date="2024-09-14T10:14:00Z"/>
          <w:lang w:val="en-US"/>
        </w:rPr>
      </w:pPr>
      <w:ins w:id="35" w:author="CATT" w:date="2024-09-14T10:26:00Z">
        <w:r>
          <w:rPr>
            <w:lang w:val="en-US"/>
          </w:rPr>
          <w:t xml:space="preserve">This </w:t>
        </w:r>
        <w:r>
          <w:rPr>
            <w:rFonts w:hint="eastAsia"/>
            <w:lang w:val="en-US" w:eastAsia="zh-CN"/>
          </w:rPr>
          <w:t>following sub-clauses</w:t>
        </w:r>
        <w:r w:rsidRPr="007B6FBE">
          <w:rPr>
            <w:lang w:val="en-US"/>
          </w:rPr>
          <w:t xml:space="preserve"> shows </w:t>
        </w:r>
      </w:ins>
      <w:ins w:id="36" w:author="CATT" w:date="2024-09-14T17:02:00Z">
        <w:r w:rsidR="001F581C">
          <w:rPr>
            <w:rFonts w:hint="eastAsia"/>
            <w:lang w:val="en-US" w:eastAsia="zh-CN"/>
          </w:rPr>
          <w:t xml:space="preserve">the </w:t>
        </w:r>
        <w:r w:rsidR="001F581C">
          <w:rPr>
            <w:lang w:val="en-US" w:eastAsia="zh-CN"/>
          </w:rPr>
          <w:t>procedure and information flow</w:t>
        </w:r>
      </w:ins>
      <w:ins w:id="37" w:author="CATT" w:date="2024-09-14T14:36:00Z">
        <w:r w:rsidR="005503EA">
          <w:rPr>
            <w:rFonts w:hint="eastAsia"/>
            <w:lang w:val="en-US" w:eastAsia="zh-CN"/>
          </w:rPr>
          <w:t xml:space="preserve"> </w:t>
        </w:r>
      </w:ins>
      <w:ins w:id="38" w:author="CATT" w:date="2024-09-14T17:02:00Z">
        <w:r w:rsidR="001F581C">
          <w:rPr>
            <w:rFonts w:hint="eastAsia"/>
            <w:lang w:val="en-US" w:eastAsia="zh-CN"/>
          </w:rPr>
          <w:t xml:space="preserve">for SEALDD </w:t>
        </w:r>
      </w:ins>
      <w:ins w:id="39" w:author="CATT" w:date="2024-09-30T14:21:00Z">
        <w:r w:rsidR="001C1BE0">
          <w:rPr>
            <w:rFonts w:hint="eastAsia"/>
            <w:lang w:val="en-US" w:eastAsia="zh-CN"/>
          </w:rPr>
          <w:t xml:space="preserve">server </w:t>
        </w:r>
      </w:ins>
      <w:ins w:id="40" w:author="CATT" w:date="2024-09-14T17:02:00Z">
        <w:r w:rsidR="001F581C">
          <w:rPr>
            <w:rFonts w:hint="eastAsia"/>
            <w:lang w:val="en-US" w:eastAsia="zh-CN"/>
          </w:rPr>
          <w:t xml:space="preserve">performing </w:t>
        </w:r>
        <w:bookmarkStart w:id="41" w:name="OLE_LINK926"/>
        <w:r w:rsidR="001F581C">
          <w:rPr>
            <w:rFonts w:hint="eastAsia"/>
            <w:lang w:val="en-US" w:eastAsia="zh-CN"/>
          </w:rPr>
          <w:t>the satellite S&amp;F operations</w:t>
        </w:r>
        <w:bookmarkEnd w:id="41"/>
        <w:r w:rsidR="001F581C">
          <w:rPr>
            <w:rFonts w:hint="eastAsia"/>
            <w:lang w:val="en-US" w:eastAsia="zh-CN"/>
          </w:rPr>
          <w:t xml:space="preserve"> to mini</w:t>
        </w:r>
      </w:ins>
      <w:ins w:id="42" w:author="CATT" w:date="2024-09-14T17:04:00Z">
        <w:r w:rsidR="001F581C">
          <w:rPr>
            <w:rFonts w:hint="eastAsia"/>
            <w:lang w:val="en-US" w:eastAsia="zh-CN"/>
          </w:rPr>
          <w:t>mize</w:t>
        </w:r>
      </w:ins>
      <w:ins w:id="43" w:author="CATT" w:date="2024-09-14T17:02:00Z">
        <w:r w:rsidR="001F581C">
          <w:rPr>
            <w:rFonts w:hint="eastAsia"/>
            <w:lang w:val="en-US" w:eastAsia="zh-CN"/>
          </w:rPr>
          <w:t xml:space="preserve"> the </w:t>
        </w:r>
      </w:ins>
      <w:ins w:id="44" w:author="CATT" w:date="2024-09-14T17:04:00Z">
        <w:r w:rsidR="001F581C">
          <w:rPr>
            <w:rFonts w:hint="eastAsia"/>
            <w:lang w:val="en-US" w:eastAsia="zh-CN"/>
          </w:rPr>
          <w:t xml:space="preserve">service impact </w:t>
        </w:r>
      </w:ins>
      <w:ins w:id="45" w:author="CATT" w:date="2024-09-14T14:36:00Z">
        <w:r w:rsidR="001F581C">
          <w:rPr>
            <w:rFonts w:hint="eastAsia"/>
            <w:lang w:val="en-US" w:eastAsia="zh-CN"/>
          </w:rPr>
          <w:t>when th</w:t>
        </w:r>
      </w:ins>
      <w:ins w:id="46" w:author="CATT" w:date="2024-09-14T17:04:00Z">
        <w:r w:rsidR="001F581C">
          <w:rPr>
            <w:rFonts w:hint="eastAsia"/>
            <w:lang w:val="en-US" w:eastAsia="zh-CN"/>
          </w:rPr>
          <w:t xml:space="preserve">ere is DL traffic from </w:t>
        </w:r>
      </w:ins>
      <w:ins w:id="47" w:author="CATT" w:date="2024-09-14T17:05:00Z">
        <w:r w:rsidR="001F581C">
          <w:rPr>
            <w:rFonts w:hint="eastAsia"/>
            <w:lang w:val="en-US" w:eastAsia="zh-CN"/>
          </w:rPr>
          <w:t xml:space="preserve">the </w:t>
        </w:r>
      </w:ins>
      <w:proofErr w:type="spellStart"/>
      <w:ins w:id="48" w:author="CATT" w:date="2024-09-30T14:22:00Z">
        <w:r w:rsidR="001C1BE0">
          <w:rPr>
            <w:rFonts w:hint="eastAsia"/>
            <w:lang w:val="en-US" w:eastAsia="zh-CN"/>
          </w:rPr>
          <w:t>IoT</w:t>
        </w:r>
        <w:proofErr w:type="spellEnd"/>
        <w:r w:rsidR="001C1BE0">
          <w:rPr>
            <w:rFonts w:hint="eastAsia"/>
            <w:lang w:val="en-US" w:eastAsia="zh-CN"/>
          </w:rPr>
          <w:t xml:space="preserve"> application</w:t>
        </w:r>
      </w:ins>
      <w:ins w:id="49" w:author="CATT" w:date="2024-09-14T17:04:00Z">
        <w:r w:rsidR="001F581C">
          <w:rPr>
            <w:rFonts w:hint="eastAsia"/>
            <w:lang w:val="en-US" w:eastAsia="zh-CN"/>
          </w:rPr>
          <w:t xml:space="preserve"> server.</w:t>
        </w:r>
      </w:ins>
      <w:ins w:id="50" w:author="CATT" w:date="2024-09-14T10:14:00Z">
        <w:r w:rsidR="002954E6" w:rsidRPr="00BC14E7">
          <w:rPr>
            <w:lang w:val="en-US"/>
          </w:rPr>
          <w:t xml:space="preserve"> </w:t>
        </w:r>
      </w:ins>
    </w:p>
    <w:p w14:paraId="7D476D94" w14:textId="3E8A400C" w:rsidR="002954E6" w:rsidRPr="00613FA7" w:rsidRDefault="001F581C" w:rsidP="002954E6">
      <w:pPr>
        <w:pStyle w:val="4"/>
        <w:rPr>
          <w:ins w:id="51" w:author="CATT" w:date="2024-09-14T10:14:00Z"/>
          <w:rFonts w:eastAsia="Malgun Gothic"/>
        </w:rPr>
      </w:pPr>
      <w:bookmarkStart w:id="52" w:name="_Toc169991611"/>
      <w:bookmarkStart w:id="53" w:name="OLE_LINK117"/>
      <w:bookmarkStart w:id="54" w:name="OLE_LINK790"/>
      <w:bookmarkStart w:id="55" w:name="OLE_LINK791"/>
      <w:proofErr w:type="gramStart"/>
      <w:ins w:id="56" w:author="CATT" w:date="2024-09-14T17:01:00Z">
        <w:r>
          <w:rPr>
            <w:rFonts w:hint="eastAsia"/>
            <w:lang w:val="en-US" w:eastAsia="zh-CN"/>
          </w:rPr>
          <w:t>9</w:t>
        </w:r>
      </w:ins>
      <w:ins w:id="57" w:author="CATT" w:date="2024-09-14T10:14:00Z">
        <w:r w:rsidR="002954E6">
          <w:rPr>
            <w:rFonts w:eastAsia="Malgun Gothic"/>
          </w:rPr>
          <w:t>.</w:t>
        </w:r>
        <w:r w:rsidR="002954E6">
          <w:rPr>
            <w:rFonts w:hint="eastAsia"/>
            <w:lang w:eastAsia="zh-CN"/>
          </w:rPr>
          <w:t>x</w:t>
        </w:r>
        <w:r w:rsidR="002954E6" w:rsidRPr="00613FA7">
          <w:rPr>
            <w:rFonts w:eastAsia="Malgun Gothic"/>
          </w:rPr>
          <w:t>.</w:t>
        </w:r>
        <w:r w:rsidR="002954E6">
          <w:rPr>
            <w:rFonts w:eastAsia="Malgun Gothic"/>
          </w:rPr>
          <w:t>2</w:t>
        </w:r>
        <w:proofErr w:type="gramEnd"/>
        <w:r w:rsidR="002954E6" w:rsidRPr="00613FA7">
          <w:rPr>
            <w:rFonts w:eastAsia="Malgun Gothic"/>
          </w:rPr>
          <w:tab/>
        </w:r>
      </w:ins>
      <w:bookmarkStart w:id="58" w:name="OLE_LINK802"/>
      <w:bookmarkStart w:id="59" w:name="OLE_LINK803"/>
      <w:bookmarkStart w:id="60" w:name="OLE_LINK928"/>
      <w:bookmarkStart w:id="61" w:name="OLE_LINK929"/>
      <w:bookmarkStart w:id="62" w:name="OLE_LINK773"/>
      <w:bookmarkStart w:id="63" w:name="OLE_LINK774"/>
      <w:bookmarkStart w:id="64" w:name="OLE_LINK927"/>
      <w:ins w:id="65" w:author="CATT" w:date="2024-09-14T17:05:00Z">
        <w:r>
          <w:rPr>
            <w:rFonts w:hint="eastAsia"/>
            <w:lang w:eastAsia="zh-CN"/>
          </w:rPr>
          <w:t>SEALDD</w:t>
        </w:r>
      </w:ins>
      <w:ins w:id="66" w:author="CATT" w:date="2024-09-14T10:30:00Z">
        <w:r w:rsidR="007B6FBE">
          <w:rPr>
            <w:rFonts w:eastAsia="Malgun Gothic"/>
          </w:rPr>
          <w:t xml:space="preserve"> Server</w:t>
        </w:r>
        <w:bookmarkEnd w:id="58"/>
        <w:bookmarkEnd w:id="59"/>
        <w:r w:rsidR="007B6FBE">
          <w:rPr>
            <w:rFonts w:eastAsia="Malgun Gothic"/>
          </w:rPr>
          <w:t xml:space="preserve"> </w:t>
        </w:r>
      </w:ins>
      <w:bookmarkStart w:id="67" w:name="OLE_LINK1"/>
      <w:bookmarkStart w:id="68" w:name="OLE_LINK2"/>
      <w:ins w:id="69" w:author="CATT" w:date="2024-09-14T17:05:00Z">
        <w:r>
          <w:rPr>
            <w:rFonts w:hint="eastAsia"/>
            <w:lang w:eastAsia="zh-CN"/>
          </w:rPr>
          <w:t xml:space="preserve">performing </w:t>
        </w:r>
      </w:ins>
      <w:ins w:id="70" w:author="CATT" w:date="2024-09-14T17:06:00Z">
        <w:r>
          <w:rPr>
            <w:rFonts w:hint="eastAsia"/>
            <w:lang w:val="en-US" w:eastAsia="zh-CN"/>
          </w:rPr>
          <w:t>the satellite S&amp;F operations</w:t>
        </w:r>
        <w:bookmarkEnd w:id="60"/>
        <w:bookmarkEnd w:id="61"/>
        <w:bookmarkEnd w:id="67"/>
        <w:bookmarkEnd w:id="68"/>
        <w:r>
          <w:rPr>
            <w:rFonts w:eastAsia="Malgun Gothic"/>
          </w:rPr>
          <w:t xml:space="preserve"> </w:t>
        </w:r>
      </w:ins>
      <w:ins w:id="71" w:author="CATT" w:date="2024-09-14T10:14:00Z">
        <w:r w:rsidR="002954E6">
          <w:rPr>
            <w:rFonts w:eastAsia="Malgun Gothic"/>
          </w:rPr>
          <w:t>procedure</w:t>
        </w:r>
        <w:bookmarkEnd w:id="52"/>
        <w:bookmarkEnd w:id="62"/>
        <w:bookmarkEnd w:id="63"/>
        <w:bookmarkEnd w:id="64"/>
      </w:ins>
    </w:p>
    <w:bookmarkEnd w:id="53"/>
    <w:p w14:paraId="1571C7F6" w14:textId="77777777" w:rsidR="007B6FBE" w:rsidRDefault="007B6FBE" w:rsidP="007B6FBE">
      <w:pPr>
        <w:rPr>
          <w:ins w:id="72" w:author="CATT" w:date="2024-09-14T10:31:00Z"/>
        </w:rPr>
      </w:pPr>
      <w:ins w:id="73" w:author="CATT" w:date="2024-09-14T10:31:00Z">
        <w:r>
          <w:t>Pre-condition:</w:t>
        </w:r>
      </w:ins>
    </w:p>
    <w:p w14:paraId="4910DFBD" w14:textId="3935E70B" w:rsidR="007B6FBE" w:rsidRPr="00E15EE7" w:rsidRDefault="007B6FBE" w:rsidP="007B6FBE">
      <w:pPr>
        <w:pStyle w:val="B1"/>
        <w:rPr>
          <w:ins w:id="74" w:author="CATT" w:date="2024-09-14T10:31:00Z"/>
          <w:lang w:eastAsia="zh-CN"/>
        </w:rPr>
      </w:pPr>
      <w:ins w:id="75" w:author="CATT" w:date="2024-09-14T10:31:00Z">
        <w:r>
          <w:t>-</w:t>
        </w:r>
        <w:r>
          <w:tab/>
        </w:r>
      </w:ins>
      <w:ins w:id="76" w:author="CATT" w:date="2024-10-08T09:49:00Z">
        <w:r w:rsidR="003E2928">
          <w:rPr>
            <w:rFonts w:hint="eastAsia"/>
            <w:lang w:eastAsia="zh-CN"/>
          </w:rPr>
          <w:t>T</w:t>
        </w:r>
      </w:ins>
      <w:ins w:id="77" w:author="CATT" w:date="2024-09-14T17:13:00Z">
        <w:r w:rsidR="00625522">
          <w:rPr>
            <w:rFonts w:hint="eastAsia"/>
            <w:lang w:eastAsia="zh-CN"/>
          </w:rPr>
          <w:t>he SEALDD server</w:t>
        </w:r>
      </w:ins>
      <w:ins w:id="78" w:author="CATT" w:date="2024-09-14T10:31:00Z">
        <w:r>
          <w:rPr>
            <w:rFonts w:hint="eastAsia"/>
            <w:lang w:eastAsia="zh-CN"/>
          </w:rPr>
          <w:t xml:space="preserve"> and the </w:t>
        </w:r>
      </w:ins>
      <w:proofErr w:type="spellStart"/>
      <w:ins w:id="79" w:author="CATT" w:date="2024-10-08T09:49:00Z">
        <w:r w:rsidR="003E2928">
          <w:rPr>
            <w:rFonts w:hint="eastAsia"/>
            <w:lang w:eastAsia="zh-CN"/>
          </w:rPr>
          <w:t>IoT</w:t>
        </w:r>
        <w:proofErr w:type="spellEnd"/>
        <w:r w:rsidR="003E2928">
          <w:rPr>
            <w:rFonts w:hint="eastAsia"/>
            <w:lang w:eastAsia="zh-CN"/>
          </w:rPr>
          <w:t xml:space="preserve"> </w:t>
        </w:r>
      </w:ins>
      <w:ins w:id="80" w:author="CATT" w:date="2024-09-14T10:31:00Z">
        <w:r>
          <w:rPr>
            <w:rFonts w:hint="eastAsia"/>
            <w:lang w:eastAsia="zh-CN"/>
          </w:rPr>
          <w:t xml:space="preserve">VAL server all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3843C6D2" w14:textId="346A61DA" w:rsidR="002954E6" w:rsidRDefault="007B6FBE" w:rsidP="007B6FBE">
      <w:pPr>
        <w:pStyle w:val="B1"/>
        <w:rPr>
          <w:ins w:id="81" w:author="CATT" w:date="2024-09-30T15:50:00Z"/>
          <w:lang w:eastAsia="zh-CN"/>
        </w:rPr>
      </w:pPr>
      <w:ins w:id="82" w:author="CATT" w:date="2024-09-14T10:31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PGW-U in the 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3F7EEF50" w14:textId="72ADCF9C" w:rsidR="00064AAA" w:rsidRDefault="00064AAA" w:rsidP="00064AAA">
      <w:pPr>
        <w:pStyle w:val="B1"/>
        <w:rPr>
          <w:ins w:id="83" w:author="CATT" w:date="2024-09-30T15:50:00Z"/>
          <w:lang w:eastAsia="zh-CN"/>
        </w:rPr>
      </w:pPr>
      <w:ins w:id="84" w:author="CATT" w:date="2024-09-30T15:50:00Z">
        <w:r>
          <w:t>-</w:t>
        </w:r>
        <w:r>
          <w:tab/>
        </w:r>
      </w:ins>
      <w:bookmarkStart w:id="85" w:name="OLE_LINK115"/>
      <w:bookmarkStart w:id="86" w:name="OLE_LINK116"/>
      <w:ins w:id="87" w:author="CATT" w:date="2024-09-30T15:51:00Z">
        <w:r>
          <w:t>SEALDD enabled regular data transmission connection</w:t>
        </w:r>
        <w:r>
          <w:rPr>
            <w:rFonts w:hint="eastAsia"/>
            <w:lang w:eastAsia="zh-CN"/>
          </w:rPr>
          <w:t xml:space="preserve"> has been established</w:t>
        </w:r>
      </w:ins>
      <w:bookmarkEnd w:id="85"/>
      <w:bookmarkEnd w:id="86"/>
      <w:ins w:id="88" w:author="CATT" w:date="2024-09-30T15:50:00Z">
        <w:r>
          <w:t xml:space="preserve">. </w:t>
        </w:r>
      </w:ins>
    </w:p>
    <w:p w14:paraId="0A41DB42" w14:textId="77777777" w:rsidR="00064AAA" w:rsidRPr="00064AAA" w:rsidRDefault="00064AAA" w:rsidP="007B6FBE">
      <w:pPr>
        <w:pStyle w:val="B1"/>
        <w:rPr>
          <w:ins w:id="89" w:author="CATT" w:date="2024-09-14T10:14:00Z"/>
          <w:lang w:eastAsia="zh-CN"/>
        </w:rPr>
      </w:pPr>
    </w:p>
    <w:p w14:paraId="0EE04C11" w14:textId="66E4A155" w:rsidR="007B6FBE" w:rsidRPr="00625522" w:rsidRDefault="002E7C46" w:rsidP="00625522">
      <w:pPr>
        <w:pStyle w:val="TH"/>
        <w:rPr>
          <w:ins w:id="90" w:author="CATT" w:date="2024-09-14T10:14:00Z"/>
          <w:lang w:eastAsia="zh-CN"/>
        </w:rPr>
      </w:pPr>
      <w:ins w:id="91" w:author="CATT" w:date="2024-09-14T17:12:00Z">
        <w:r>
          <w:object w:dxaOrig="7665" w:dyaOrig="5776" w14:anchorId="5625A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35pt;height:274.2pt" o:ole="">
              <v:imagedata r:id="rId14" o:title=""/>
            </v:shape>
            <o:OLEObject Type="Embed" ProgID="Visio.Drawing.15" ShapeID="_x0000_i1025" DrawAspect="Content" ObjectID="_1789906526" r:id="rId15"/>
          </w:object>
        </w:r>
      </w:ins>
    </w:p>
    <w:p w14:paraId="6907A7ED" w14:textId="1C564D9D" w:rsidR="002954E6" w:rsidRDefault="002954E6" w:rsidP="007B6FBE">
      <w:pPr>
        <w:pStyle w:val="TF"/>
        <w:rPr>
          <w:ins w:id="92" w:author="CATT" w:date="2024-09-14T17:14:00Z"/>
          <w:lang w:eastAsia="zh-CN"/>
        </w:rPr>
      </w:pPr>
      <w:ins w:id="93" w:author="CATT" w:date="2024-09-14T10:14:00Z">
        <w:r w:rsidRPr="00330AC5">
          <w:rPr>
            <w:rFonts w:eastAsia="Malgun Gothic"/>
          </w:rPr>
          <w:t xml:space="preserve">Figure </w:t>
        </w:r>
      </w:ins>
      <w:ins w:id="94" w:author="CATT" w:date="2024-09-14T17:13:00Z">
        <w:r w:rsidR="00625522">
          <w:rPr>
            <w:rFonts w:hint="eastAsia"/>
            <w:lang w:eastAsia="zh-CN"/>
          </w:rPr>
          <w:t>9</w:t>
        </w:r>
      </w:ins>
      <w:ins w:id="95" w:author="CATT" w:date="2024-09-14T10:14:00Z">
        <w:r w:rsidR="007B6FBE">
          <w:rPr>
            <w:rFonts w:eastAsia="Malgun Gothic"/>
          </w:rPr>
          <w:t>.</w:t>
        </w:r>
      </w:ins>
      <w:ins w:id="96" w:author="CATT" w:date="2024-09-14T10:32:00Z">
        <w:r w:rsidR="007B6FBE">
          <w:rPr>
            <w:rFonts w:hint="eastAsia"/>
            <w:lang w:eastAsia="zh-CN"/>
          </w:rPr>
          <w:t>x</w:t>
        </w:r>
      </w:ins>
      <w:ins w:id="97" w:author="CATT" w:date="2024-09-14T10:14:00Z">
        <w:r>
          <w:rPr>
            <w:rFonts w:eastAsia="Malgun Gothic"/>
          </w:rPr>
          <w:t>.2-</w:t>
        </w:r>
        <w:r w:rsidRPr="00330AC5">
          <w:rPr>
            <w:rFonts w:eastAsia="Malgun Gothic"/>
          </w:rPr>
          <w:t xml:space="preserve">1: </w:t>
        </w:r>
      </w:ins>
      <w:ins w:id="98" w:author="CATT" w:date="2024-09-14T17:14:00Z">
        <w:r w:rsidR="00625522" w:rsidRPr="00625522">
          <w:rPr>
            <w:rFonts w:eastAsia="Malgun Gothic"/>
          </w:rPr>
          <w:t>SEALDD Server performing the satellite S&amp;F operations</w:t>
        </w:r>
        <w:r w:rsidR="00625522">
          <w:rPr>
            <w:rFonts w:hint="eastAsia"/>
            <w:lang w:eastAsia="zh-CN"/>
          </w:rPr>
          <w:t xml:space="preserve"> </w:t>
        </w:r>
      </w:ins>
      <w:ins w:id="99" w:author="CATT" w:date="2024-09-14T17:13:00Z">
        <w:r w:rsidR="00625522">
          <w:rPr>
            <w:rFonts w:eastAsia="Malgun Gothic"/>
          </w:rPr>
          <w:t>procedure</w:t>
        </w:r>
      </w:ins>
    </w:p>
    <w:p w14:paraId="3B8CBFAF" w14:textId="33D9BC01" w:rsidR="00625522" w:rsidRDefault="00625522" w:rsidP="00625522">
      <w:pPr>
        <w:pStyle w:val="B1"/>
        <w:rPr>
          <w:ins w:id="100" w:author="CATT" w:date="2024-09-14T17:14:00Z"/>
          <w:lang w:eastAsia="zh-CN"/>
        </w:rPr>
      </w:pPr>
      <w:ins w:id="101" w:author="CATT" w:date="2024-09-14T17:14:00Z">
        <w:r>
          <w:rPr>
            <w:rFonts w:hint="eastAsia"/>
            <w:lang w:eastAsia="zh-CN"/>
          </w:rPr>
          <w:t>1</w:t>
        </w:r>
        <w:r w:rsidRPr="00ED2FBC">
          <w:t>.</w:t>
        </w:r>
        <w:r w:rsidRPr="00ED2FBC">
          <w:tab/>
        </w:r>
        <w:r w:rsidRPr="009903D9">
          <w:rPr>
            <w:rFonts w:hint="eastAsia"/>
            <w:lang w:eastAsia="zh-CN"/>
          </w:rPr>
          <w:t xml:space="preserve">If the </w:t>
        </w:r>
      </w:ins>
      <w:bookmarkStart w:id="102" w:name="OLE_LINK172"/>
      <w:proofErr w:type="spellStart"/>
      <w:ins w:id="103" w:author="CATT" w:date="2024-10-08T09:51:00Z">
        <w:r w:rsidR="003E2928">
          <w:rPr>
            <w:rFonts w:hint="eastAsia"/>
            <w:lang w:eastAsia="zh-CN"/>
          </w:rPr>
          <w:t>IoT</w:t>
        </w:r>
        <w:proofErr w:type="spellEnd"/>
        <w:r w:rsidR="003E2928">
          <w:rPr>
            <w:rFonts w:hint="eastAsia"/>
            <w:lang w:eastAsia="zh-CN"/>
          </w:rPr>
          <w:t xml:space="preserve"> application</w:t>
        </w:r>
      </w:ins>
      <w:ins w:id="104" w:author="CATT" w:date="2024-09-14T17:14:00Z">
        <w:r w:rsidRPr="009903D9">
          <w:rPr>
            <w:rFonts w:hint="eastAsia"/>
            <w:lang w:eastAsia="zh-CN"/>
          </w:rPr>
          <w:t xml:space="preserve"> server</w:t>
        </w:r>
        <w:bookmarkEnd w:id="102"/>
        <w:r w:rsidRPr="009903D9">
          <w:rPr>
            <w:rFonts w:hint="eastAsia"/>
            <w:lang w:eastAsia="zh-CN"/>
          </w:rPr>
          <w:t xml:space="preserve"> doesn</w:t>
        </w:r>
        <w:r w:rsidRPr="009903D9">
          <w:rPr>
            <w:lang w:eastAsia="zh-CN"/>
          </w:rPr>
          <w:t>’</w:t>
        </w:r>
        <w:r w:rsidRPr="009903D9">
          <w:rPr>
            <w:rFonts w:hint="eastAsia"/>
            <w:lang w:eastAsia="zh-CN"/>
          </w:rPr>
          <w:t xml:space="preserve">t subscribe the </w:t>
        </w:r>
      </w:ins>
      <w:ins w:id="105" w:author="CATT" w:date="2024-09-29T15:33:00Z">
        <w:r w:rsidR="00701EE1">
          <w:rPr>
            <w:rFonts w:hint="eastAsia"/>
            <w:lang w:eastAsia="zh-CN"/>
          </w:rPr>
          <w:t>satellite</w:t>
        </w:r>
      </w:ins>
      <w:ins w:id="106" w:author="CATT" w:date="2024-09-14T17:14:00Z">
        <w:r w:rsidR="00701EE1">
          <w:rPr>
            <w:rFonts w:hint="eastAsia"/>
            <w:lang w:eastAsia="zh-CN"/>
          </w:rPr>
          <w:t xml:space="preserve"> S&amp;F</w:t>
        </w:r>
        <w:r w:rsidRPr="009903D9">
          <w:rPr>
            <w:rFonts w:hint="eastAsia"/>
            <w:lang w:eastAsia="zh-CN"/>
          </w:rPr>
          <w:t xml:space="preserve"> events or doesn</w:t>
        </w:r>
        <w:r w:rsidRPr="009903D9">
          <w:rPr>
            <w:lang w:eastAsia="zh-CN"/>
          </w:rPr>
          <w:t>’</w:t>
        </w:r>
        <w:r w:rsidR="00701EE1">
          <w:rPr>
            <w:rFonts w:hint="eastAsia"/>
            <w:lang w:eastAsia="zh-CN"/>
          </w:rPr>
          <w:t xml:space="preserve">t support </w:t>
        </w:r>
      </w:ins>
      <w:ins w:id="107" w:author="CATT" w:date="2024-09-29T15:34:00Z">
        <w:r w:rsidR="00701EE1">
          <w:rPr>
            <w:rFonts w:hint="eastAsia"/>
            <w:lang w:eastAsia="zh-CN"/>
          </w:rPr>
          <w:t xml:space="preserve">to </w:t>
        </w:r>
        <w:r w:rsidR="00701EE1">
          <w:rPr>
            <w:lang w:eastAsia="zh-CN"/>
          </w:rPr>
          <w:t xml:space="preserve">adjust the application </w:t>
        </w:r>
        <w:bookmarkStart w:id="108" w:name="OLE_LINK616"/>
        <w:bookmarkStart w:id="109" w:name="OLE_LINK615"/>
        <w:r w:rsidR="00701EE1">
          <w:rPr>
            <w:lang w:eastAsia="zh-CN"/>
          </w:rPr>
          <w:t>behaviour</w:t>
        </w:r>
        <w:bookmarkEnd w:id="108"/>
        <w:bookmarkEnd w:id="109"/>
        <w:r w:rsidR="00701EE1">
          <w:rPr>
            <w:rFonts w:hint="eastAsia"/>
            <w:lang w:eastAsia="zh-CN"/>
          </w:rPr>
          <w:t xml:space="preserve">s as </w:t>
        </w:r>
      </w:ins>
      <w:ins w:id="110" w:author="CATT" w:date="2024-09-14T17:14:00Z">
        <w:r w:rsidR="0049237F">
          <w:rPr>
            <w:rFonts w:hint="eastAsia"/>
            <w:lang w:eastAsia="zh-CN"/>
          </w:rPr>
          <w:t xml:space="preserve">described in </w:t>
        </w:r>
      </w:ins>
      <w:ins w:id="111" w:author="CATT" w:date="2024-09-14T17:16:00Z">
        <w:r w:rsidR="0049237F">
          <w:rPr>
            <w:rFonts w:hint="eastAsia"/>
            <w:lang w:eastAsia="zh-CN"/>
          </w:rPr>
          <w:t>clause 1</w:t>
        </w:r>
      </w:ins>
      <w:ins w:id="112" w:author="CATT" w:date="2024-09-14T17:17:00Z">
        <w:r w:rsidR="0049237F">
          <w:rPr>
            <w:rFonts w:hint="eastAsia"/>
            <w:lang w:eastAsia="zh-CN"/>
          </w:rPr>
          <w:t>4.3.x</w:t>
        </w:r>
      </w:ins>
      <w:ins w:id="113" w:author="CATT" w:date="2024-09-29T15:35:00Z">
        <w:r w:rsidR="00701EE1">
          <w:rPr>
            <w:rFonts w:hint="eastAsia"/>
            <w:lang w:eastAsia="zh-CN"/>
          </w:rPr>
          <w:t>.2</w:t>
        </w:r>
      </w:ins>
      <w:ins w:id="114" w:author="CATT" w:date="2024-09-14T17:17:00Z">
        <w:r w:rsidR="0049237F">
          <w:rPr>
            <w:rFonts w:hint="eastAsia"/>
            <w:lang w:eastAsia="zh-CN"/>
          </w:rPr>
          <w:t xml:space="preserve"> of </w:t>
        </w:r>
      </w:ins>
      <w:ins w:id="115" w:author="CATT" w:date="2024-09-29T15:40:00Z">
        <w:r w:rsidR="002312B1">
          <w:rPr>
            <w:rFonts w:hint="eastAsia"/>
            <w:lang w:eastAsia="zh-CN"/>
          </w:rPr>
          <w:t xml:space="preserve">3GPP </w:t>
        </w:r>
      </w:ins>
      <w:ins w:id="116" w:author="CATT" w:date="2024-09-14T17:17:00Z">
        <w:r w:rsidR="0049237F">
          <w:rPr>
            <w:rFonts w:hint="eastAsia"/>
            <w:lang w:eastAsia="zh-CN"/>
          </w:rPr>
          <w:t>TS 23.434</w:t>
        </w:r>
      </w:ins>
      <w:ins w:id="117" w:author="CATT" w:date="2024-09-29T15:42:00Z">
        <w:r w:rsidR="002312B1">
          <w:rPr>
            <w:rFonts w:hint="eastAsia"/>
            <w:lang w:eastAsia="zh-CN"/>
          </w:rPr>
          <w:t xml:space="preserve"> </w:t>
        </w:r>
      </w:ins>
      <w:ins w:id="118" w:author="CATT" w:date="2024-09-14T17:17:00Z">
        <w:r w:rsidR="0049237F">
          <w:rPr>
            <w:rFonts w:hint="eastAsia"/>
            <w:lang w:eastAsia="zh-CN"/>
          </w:rPr>
          <w:t>[4]</w:t>
        </w:r>
      </w:ins>
      <w:ins w:id="119" w:author="CATT" w:date="2024-09-14T17:14:00Z">
        <w:r w:rsidRPr="009903D9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the </w:t>
        </w:r>
      </w:ins>
      <w:proofErr w:type="spellStart"/>
      <w:ins w:id="120" w:author="CATT" w:date="2024-10-08T09:52:00Z">
        <w:r w:rsidR="003E2928">
          <w:rPr>
            <w:lang w:eastAsia="zh-CN"/>
          </w:rPr>
          <w:t>IoT</w:t>
        </w:r>
        <w:proofErr w:type="spellEnd"/>
        <w:r w:rsidR="003E2928">
          <w:rPr>
            <w:lang w:eastAsia="zh-CN"/>
          </w:rPr>
          <w:t xml:space="preserve"> application server</w:t>
        </w:r>
        <w:r w:rsidR="003E2928">
          <w:rPr>
            <w:rFonts w:hint="eastAsia"/>
            <w:lang w:eastAsia="zh-CN"/>
          </w:rPr>
          <w:t xml:space="preserve"> </w:t>
        </w:r>
      </w:ins>
      <w:ins w:id="121" w:author="CATT" w:date="2024-09-14T17:14:00Z">
        <w:r>
          <w:rPr>
            <w:rFonts w:hint="eastAsia"/>
            <w:lang w:eastAsia="zh-CN"/>
          </w:rPr>
          <w:t>may send the DL</w:t>
        </w:r>
      </w:ins>
      <w:ins w:id="122" w:author="CATT" w:date="2024-09-30T15:47:00Z">
        <w:r w:rsidR="00064AAA">
          <w:rPr>
            <w:rFonts w:hint="eastAsia"/>
            <w:lang w:eastAsia="zh-CN"/>
          </w:rPr>
          <w:t xml:space="preserve"> </w:t>
        </w:r>
      </w:ins>
      <w:ins w:id="123" w:author="CATT" w:date="2024-09-14T17:18:00Z">
        <w:r w:rsidR="00B2485D">
          <w:rPr>
            <w:rFonts w:hint="eastAsia"/>
            <w:lang w:eastAsia="zh-CN"/>
          </w:rPr>
          <w:t>traffic</w:t>
        </w:r>
      </w:ins>
      <w:ins w:id="124" w:author="CATT" w:date="2024-09-14T17:14:00Z">
        <w:r>
          <w:rPr>
            <w:rFonts w:hint="eastAsia"/>
            <w:lang w:eastAsia="zh-CN"/>
          </w:rPr>
          <w:t xml:space="preserve"> </w:t>
        </w:r>
      </w:ins>
      <w:ins w:id="125" w:author="CATT" w:date="2024-10-08T09:52:00Z">
        <w:r w:rsidR="003E2928">
          <w:rPr>
            <w:rFonts w:hint="eastAsia"/>
            <w:lang w:eastAsia="zh-CN"/>
          </w:rPr>
          <w:t xml:space="preserve">data </w:t>
        </w:r>
      </w:ins>
      <w:ins w:id="126" w:author="CATT" w:date="2024-09-14T17:14:00Z">
        <w:r>
          <w:rPr>
            <w:rFonts w:hint="eastAsia"/>
            <w:lang w:eastAsia="zh-CN"/>
          </w:rPr>
          <w:t xml:space="preserve">to the </w:t>
        </w:r>
      </w:ins>
      <w:ins w:id="127" w:author="CATT" w:date="2024-09-14T17:17:00Z">
        <w:r w:rsidR="0049237F">
          <w:rPr>
            <w:rFonts w:hint="eastAsia"/>
            <w:lang w:eastAsia="zh-CN"/>
          </w:rPr>
          <w:t xml:space="preserve">SEALDD </w:t>
        </w:r>
      </w:ins>
      <w:ins w:id="128" w:author="CATT" w:date="2024-09-14T17:14:00Z">
        <w:r w:rsidR="0049237F">
          <w:rPr>
            <w:rFonts w:hint="eastAsia"/>
            <w:lang w:eastAsia="zh-CN"/>
          </w:rPr>
          <w:t xml:space="preserve">server even when e.g., the </w:t>
        </w:r>
      </w:ins>
      <w:ins w:id="129" w:author="CATT" w:date="2024-09-14T17:17:00Z">
        <w:r w:rsidR="0049237F">
          <w:rPr>
            <w:rFonts w:hint="eastAsia"/>
            <w:lang w:eastAsia="zh-CN"/>
          </w:rPr>
          <w:t>f</w:t>
        </w:r>
      </w:ins>
      <w:ins w:id="130" w:author="CATT" w:date="2024-09-14T17:14:00Z">
        <w:r w:rsidR="0049237F">
          <w:rPr>
            <w:rFonts w:hint="eastAsia"/>
            <w:lang w:eastAsia="zh-CN"/>
          </w:rPr>
          <w:t xml:space="preserve">eeder </w:t>
        </w:r>
      </w:ins>
      <w:ins w:id="131" w:author="CATT" w:date="2024-09-14T17:17:00Z">
        <w:r w:rsidR="0049237F">
          <w:rPr>
            <w:rFonts w:hint="eastAsia"/>
            <w:lang w:eastAsia="zh-CN"/>
          </w:rPr>
          <w:t>l</w:t>
        </w:r>
      </w:ins>
      <w:ins w:id="132" w:author="CATT" w:date="2024-09-14T17:14:00Z">
        <w:r>
          <w:rPr>
            <w:rFonts w:hint="eastAsia"/>
            <w:lang w:eastAsia="zh-CN"/>
          </w:rPr>
          <w:t xml:space="preserve">ink is not </w:t>
        </w:r>
        <w:r>
          <w:rPr>
            <w:lang w:eastAsia="zh-CN"/>
          </w:rPr>
          <w:t>available</w:t>
        </w:r>
      </w:ins>
      <w:ins w:id="133" w:author="CATT" w:date="2024-09-30T16:09:00Z">
        <w:r w:rsidR="00DD73EB">
          <w:rPr>
            <w:rFonts w:hint="eastAsia"/>
            <w:lang w:eastAsia="zh-CN"/>
          </w:rPr>
          <w:t xml:space="preserve"> </w:t>
        </w:r>
      </w:ins>
      <w:ins w:id="134" w:author="CATT" w:date="2024-09-30T16:30:00Z">
        <w:r w:rsidR="00DD73EB">
          <w:rPr>
            <w:rFonts w:hint="eastAsia"/>
            <w:lang w:eastAsia="zh-CN"/>
          </w:rPr>
          <w:t xml:space="preserve">after the </w:t>
        </w:r>
        <w:r w:rsidR="00DD73EB">
          <w:t>SEALDD enabled regular data transmission connection</w:t>
        </w:r>
        <w:r w:rsidR="00DD73EB">
          <w:rPr>
            <w:rFonts w:hint="eastAsia"/>
            <w:lang w:eastAsia="zh-CN"/>
          </w:rPr>
          <w:t xml:space="preserve"> has been established</w:t>
        </w:r>
      </w:ins>
      <w:ins w:id="135" w:author="CATT" w:date="2024-09-30T16:31:00Z">
        <w:r w:rsidR="00DD73EB">
          <w:rPr>
            <w:rFonts w:hint="eastAsia"/>
            <w:lang w:eastAsia="zh-CN"/>
          </w:rPr>
          <w:t xml:space="preserve"> as defined in</w:t>
        </w:r>
      </w:ins>
      <w:ins w:id="136" w:author="CATT" w:date="2024-09-30T16:10:00Z">
        <w:r w:rsidR="00B2485D">
          <w:rPr>
            <w:rFonts w:hint="eastAsia"/>
            <w:lang w:eastAsia="zh-CN"/>
          </w:rPr>
          <w:t xml:space="preserve"> clause 9.2.2.2</w:t>
        </w:r>
      </w:ins>
      <w:ins w:id="137" w:author="CATT" w:date="2024-09-14T17:14:00Z">
        <w:r>
          <w:rPr>
            <w:rFonts w:hint="eastAsia"/>
            <w:lang w:eastAsia="zh-CN"/>
          </w:rPr>
          <w:t>.</w:t>
        </w:r>
      </w:ins>
    </w:p>
    <w:p w14:paraId="21A27B10" w14:textId="49064496" w:rsidR="00625522" w:rsidRDefault="00625522" w:rsidP="00625522">
      <w:pPr>
        <w:pStyle w:val="B1"/>
        <w:rPr>
          <w:ins w:id="138" w:author="CATT" w:date="2024-09-30T17:08:00Z"/>
          <w:lang w:eastAsia="zh-CN"/>
        </w:rPr>
      </w:pPr>
      <w:ins w:id="139" w:author="CATT" w:date="2024-09-14T17:15:00Z">
        <w:r>
          <w:rPr>
            <w:rFonts w:hint="eastAsia"/>
            <w:lang w:eastAsia="zh-CN"/>
          </w:rPr>
          <w:t>2</w:t>
        </w:r>
      </w:ins>
      <w:ins w:id="140" w:author="CATT" w:date="2024-09-14T17:14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SEAL</w:t>
        </w:r>
      </w:ins>
      <w:ins w:id="141" w:author="CATT" w:date="2024-09-14T17:18:00Z">
        <w:r w:rsidR="0049237F">
          <w:rPr>
            <w:rFonts w:hint="eastAsia"/>
            <w:lang w:eastAsia="zh-CN"/>
          </w:rPr>
          <w:t>DD</w:t>
        </w:r>
      </w:ins>
      <w:ins w:id="142" w:author="CATT" w:date="2024-09-14T17:14:00Z">
        <w:r>
          <w:rPr>
            <w:rFonts w:hint="eastAsia"/>
            <w:lang w:eastAsia="zh-CN"/>
          </w:rPr>
          <w:t xml:space="preserve"> server </w:t>
        </w:r>
      </w:ins>
      <w:ins w:id="143" w:author="CATT" w:date="2024-09-14T17:18:00Z">
        <w:r w:rsidR="0049237F">
          <w:rPr>
            <w:rFonts w:hint="eastAsia"/>
            <w:lang w:eastAsia="zh-CN"/>
          </w:rPr>
          <w:t xml:space="preserve">interacts </w:t>
        </w:r>
      </w:ins>
      <w:ins w:id="144" w:author="CATT" w:date="2024-09-14T17:19:00Z">
        <w:r w:rsidR="0049237F">
          <w:rPr>
            <w:rFonts w:hint="eastAsia"/>
            <w:lang w:eastAsia="zh-CN"/>
          </w:rPr>
          <w:t xml:space="preserve">with </w:t>
        </w:r>
      </w:ins>
      <w:ins w:id="145" w:author="CATT" w:date="2024-09-14T17:18:00Z">
        <w:r w:rsidR="0049237F">
          <w:rPr>
            <w:rFonts w:hint="eastAsia"/>
            <w:lang w:eastAsia="zh-CN"/>
          </w:rPr>
          <w:t xml:space="preserve">the </w:t>
        </w:r>
      </w:ins>
      <w:ins w:id="146" w:author="CATT" w:date="2024-09-30T15:34:00Z">
        <w:r w:rsidR="003752C8">
          <w:rPr>
            <w:rFonts w:hint="eastAsia"/>
            <w:lang w:eastAsia="zh-CN"/>
          </w:rPr>
          <w:t xml:space="preserve">3GPP CN </w:t>
        </w:r>
      </w:ins>
      <w:ins w:id="147" w:author="CATT" w:date="2024-09-14T17:18:00Z">
        <w:r w:rsidR="0049237F">
          <w:rPr>
            <w:rFonts w:hint="eastAsia"/>
            <w:lang w:eastAsia="zh-CN"/>
          </w:rPr>
          <w:t xml:space="preserve">to </w:t>
        </w:r>
      </w:ins>
      <w:ins w:id="148" w:author="CATT" w:date="2024-09-14T17:29:00Z">
        <w:r w:rsidR="002F56C0">
          <w:rPr>
            <w:rFonts w:hint="eastAsia"/>
            <w:lang w:eastAsia="zh-CN"/>
          </w:rPr>
          <w:t>obtain</w:t>
        </w:r>
      </w:ins>
      <w:ins w:id="149" w:author="CATT" w:date="2024-09-14T17:14:00Z">
        <w:r>
          <w:rPr>
            <w:rFonts w:hint="eastAsia"/>
            <w:lang w:eastAsia="zh-CN"/>
          </w:rPr>
          <w:t xml:space="preserve"> t</w:t>
        </w:r>
        <w:r w:rsidR="003752C8">
          <w:rPr>
            <w:rFonts w:hint="eastAsia"/>
            <w:lang w:eastAsia="zh-CN"/>
          </w:rPr>
          <w:t>he</w:t>
        </w:r>
        <w:r w:rsidR="002312B1">
          <w:rPr>
            <w:rFonts w:hint="eastAsia"/>
            <w:lang w:eastAsia="zh-CN"/>
          </w:rPr>
          <w:t xml:space="preserve"> </w:t>
        </w:r>
      </w:ins>
      <w:bookmarkStart w:id="150" w:name="OLE_LINK123"/>
      <w:bookmarkStart w:id="151" w:name="OLE_LINK124"/>
      <w:ins w:id="152" w:author="CATT" w:date="2024-09-29T15:41:00Z">
        <w:r w:rsidR="002312B1">
          <w:rPr>
            <w:rFonts w:hint="eastAsia"/>
            <w:lang w:eastAsia="zh-CN"/>
          </w:rPr>
          <w:t>satellite</w:t>
        </w:r>
      </w:ins>
      <w:ins w:id="153" w:author="CATT" w:date="2024-09-14T17:14:00Z">
        <w:r w:rsidR="002F56C0">
          <w:rPr>
            <w:rFonts w:hint="eastAsia"/>
            <w:lang w:eastAsia="zh-CN"/>
          </w:rPr>
          <w:t xml:space="preserve"> S&amp;F events</w:t>
        </w:r>
        <w:bookmarkEnd w:id="150"/>
        <w:bookmarkEnd w:id="151"/>
        <w:r w:rsidR="002F56C0">
          <w:rPr>
            <w:rFonts w:hint="eastAsia"/>
            <w:lang w:eastAsia="zh-CN"/>
          </w:rPr>
          <w:t xml:space="preserve"> </w:t>
        </w:r>
      </w:ins>
      <w:ins w:id="154" w:author="CATT" w:date="2024-09-14T17:29:00Z">
        <w:r w:rsidR="002F56C0">
          <w:rPr>
            <w:rFonts w:hint="eastAsia"/>
            <w:lang w:eastAsia="zh-CN"/>
          </w:rPr>
          <w:t>information</w:t>
        </w:r>
      </w:ins>
      <w:ins w:id="155" w:author="CATT" w:date="2024-09-14T17:14:00Z">
        <w:r>
          <w:rPr>
            <w:rFonts w:hint="eastAsia"/>
            <w:lang w:eastAsia="zh-CN"/>
          </w:rPr>
          <w:t xml:space="preserve"> </w:t>
        </w:r>
      </w:ins>
      <w:bookmarkStart w:id="156" w:name="OLE_LINK173"/>
      <w:ins w:id="157" w:author="CATT" w:date="2024-09-14T17:39:00Z">
        <w:r w:rsidR="009B7E36">
          <w:rPr>
            <w:rFonts w:hint="eastAsia"/>
            <w:lang w:eastAsia="zh-CN"/>
          </w:rPr>
          <w:t xml:space="preserve">as </w:t>
        </w:r>
        <w:r w:rsidR="009B7E36">
          <w:rPr>
            <w:lang w:eastAsia="zh-CN"/>
          </w:rPr>
          <w:t>specified</w:t>
        </w:r>
        <w:r w:rsidR="009B7E36">
          <w:rPr>
            <w:rFonts w:hint="eastAsia"/>
            <w:lang w:eastAsia="zh-CN"/>
          </w:rPr>
          <w:t xml:space="preserve"> in </w:t>
        </w:r>
      </w:ins>
      <w:ins w:id="158" w:author="CATT" w:date="2024-10-08T09:56:00Z">
        <w:r w:rsidR="003E2928">
          <w:rPr>
            <w:rFonts w:hint="eastAsia"/>
            <w:lang w:eastAsia="zh-CN"/>
          </w:rPr>
          <w:t xml:space="preserve">clause </w:t>
        </w:r>
      </w:ins>
      <w:ins w:id="159" w:author="CATT" w:date="2024-10-08T09:57:00Z">
        <w:r w:rsidR="003E2928">
          <w:rPr>
            <w:rFonts w:hint="eastAsia"/>
            <w:lang w:eastAsia="zh-CN"/>
          </w:rPr>
          <w:t xml:space="preserve">8.2 </w:t>
        </w:r>
      </w:ins>
      <w:ins w:id="160" w:author="CATT" w:date="2024-09-14T17:40:00Z">
        <w:r w:rsidR="009B7E36">
          <w:rPr>
            <w:rFonts w:hint="eastAsia"/>
            <w:lang w:eastAsia="zh-CN"/>
          </w:rPr>
          <w:t xml:space="preserve">of </w:t>
        </w:r>
      </w:ins>
      <w:ins w:id="161" w:author="CATT" w:date="2024-09-29T15:42:00Z">
        <w:r w:rsidR="002312B1">
          <w:rPr>
            <w:rFonts w:hint="eastAsia"/>
            <w:lang w:eastAsia="zh-CN"/>
          </w:rPr>
          <w:t xml:space="preserve">3GPP </w:t>
        </w:r>
      </w:ins>
      <w:ins w:id="162" w:author="CATT" w:date="2024-09-14T17:40:00Z">
        <w:r w:rsidR="003E2928">
          <w:rPr>
            <w:rFonts w:hint="eastAsia"/>
            <w:lang w:eastAsia="zh-CN"/>
          </w:rPr>
          <w:t>T</w:t>
        </w:r>
      </w:ins>
      <w:ins w:id="163" w:author="CATT" w:date="2024-10-08T09:56:00Z">
        <w:r w:rsidR="003E2928">
          <w:rPr>
            <w:rFonts w:hint="eastAsia"/>
            <w:lang w:eastAsia="zh-CN"/>
          </w:rPr>
          <w:t>R 23.700-29</w:t>
        </w:r>
      </w:ins>
      <w:ins w:id="164" w:author="CATT" w:date="2024-09-29T15:42:00Z">
        <w:r w:rsidR="002312B1">
          <w:rPr>
            <w:rFonts w:hint="eastAsia"/>
            <w:lang w:eastAsia="zh-CN"/>
          </w:rPr>
          <w:t xml:space="preserve"> </w:t>
        </w:r>
      </w:ins>
      <w:ins w:id="165" w:author="CATT" w:date="2024-09-14T17:40:00Z">
        <w:r w:rsidR="009B7E36">
          <w:rPr>
            <w:rFonts w:hint="eastAsia"/>
            <w:lang w:eastAsia="zh-CN"/>
          </w:rPr>
          <w:t>[</w:t>
        </w:r>
      </w:ins>
      <w:ins w:id="166" w:author="CATT" w:date="2024-10-08T09:56:00Z">
        <w:r w:rsidR="003E2928">
          <w:rPr>
            <w:rFonts w:hint="eastAsia"/>
            <w:lang w:eastAsia="zh-CN"/>
          </w:rPr>
          <w:t>x</w:t>
        </w:r>
      </w:ins>
      <w:ins w:id="167" w:author="CATT" w:date="2024-09-29T15:42:00Z">
        <w:r w:rsidR="002312B1">
          <w:rPr>
            <w:lang w:eastAsia="zh-CN"/>
          </w:rPr>
          <w:t>]</w:t>
        </w:r>
      </w:ins>
      <w:bookmarkEnd w:id="156"/>
      <w:ins w:id="168" w:author="CATT" w:date="2024-09-14T17:40:00Z">
        <w:r w:rsidR="009B7E36">
          <w:rPr>
            <w:rFonts w:hint="eastAsia"/>
            <w:lang w:eastAsia="zh-CN"/>
          </w:rPr>
          <w:t xml:space="preserve"> </w:t>
        </w:r>
      </w:ins>
      <w:ins w:id="169" w:author="CATT" w:date="2024-09-14T17:14:00Z">
        <w:r>
          <w:rPr>
            <w:rFonts w:hint="eastAsia"/>
            <w:lang w:eastAsia="zh-CN"/>
          </w:rPr>
          <w:t xml:space="preserve">and </w:t>
        </w:r>
      </w:ins>
      <w:ins w:id="170" w:author="CATT" w:date="2024-09-14T17:40:00Z">
        <w:r w:rsidR="009B7E36">
          <w:rPr>
            <w:rFonts w:hint="eastAsia"/>
            <w:lang w:eastAsia="zh-CN"/>
          </w:rPr>
          <w:t xml:space="preserve">further </w:t>
        </w:r>
      </w:ins>
      <w:ins w:id="171" w:author="CATT" w:date="2024-09-14T17:25:00Z">
        <w:r w:rsidR="0049237F">
          <w:rPr>
            <w:rFonts w:hint="eastAsia"/>
            <w:lang w:eastAsia="zh-CN"/>
          </w:rPr>
          <w:t xml:space="preserve">decides to </w:t>
        </w:r>
      </w:ins>
      <w:ins w:id="172" w:author="CATT" w:date="2024-09-14T17:14:00Z">
        <w:r>
          <w:rPr>
            <w:rFonts w:hint="eastAsia"/>
            <w:lang w:eastAsia="zh-CN"/>
          </w:rPr>
          <w:t xml:space="preserve">takes the </w:t>
        </w:r>
      </w:ins>
      <w:ins w:id="173" w:author="CATT" w:date="2024-09-29T15:43:00Z">
        <w:r w:rsidR="002312B1">
          <w:rPr>
            <w:rFonts w:hint="eastAsia"/>
            <w:lang w:eastAsia="zh-CN"/>
          </w:rPr>
          <w:t xml:space="preserve">following </w:t>
        </w:r>
      </w:ins>
      <w:ins w:id="174" w:author="CATT" w:date="2024-09-14T17:14:00Z">
        <w:r>
          <w:rPr>
            <w:lang w:eastAsia="zh-CN"/>
          </w:rPr>
          <w:t>corresponding</w:t>
        </w:r>
        <w:r>
          <w:rPr>
            <w:rFonts w:hint="eastAsia"/>
            <w:lang w:eastAsia="zh-CN"/>
          </w:rPr>
          <w:t xml:space="preserve"> </w:t>
        </w:r>
      </w:ins>
      <w:ins w:id="175" w:author="CATT" w:date="2024-09-30T17:01:00Z">
        <w:r w:rsidR="00A2094F">
          <w:rPr>
            <w:rFonts w:hint="eastAsia"/>
            <w:lang w:eastAsia="zh-CN"/>
          </w:rPr>
          <w:t xml:space="preserve">policies and </w:t>
        </w:r>
      </w:ins>
      <w:ins w:id="176" w:author="CATT" w:date="2024-09-14T17:14:00Z">
        <w:r>
          <w:rPr>
            <w:rFonts w:hint="eastAsia"/>
            <w:lang w:eastAsia="zh-CN"/>
          </w:rPr>
          <w:t xml:space="preserve">actions based on the different status of events. </w:t>
        </w:r>
      </w:ins>
    </w:p>
    <w:p w14:paraId="36A870B2" w14:textId="5EA8DE18" w:rsidR="00A2094F" w:rsidRDefault="00A2094F" w:rsidP="00625522">
      <w:pPr>
        <w:pStyle w:val="B1"/>
        <w:rPr>
          <w:ins w:id="177" w:author="CATT" w:date="2024-09-14T17:14:00Z"/>
          <w:lang w:eastAsia="zh-CN"/>
        </w:rPr>
      </w:pPr>
      <w:ins w:id="178" w:author="CATT" w:date="2024-09-30T17:08:00Z">
        <w:r>
          <w:rPr>
            <w:rFonts w:hint="eastAsia"/>
            <w:lang w:eastAsia="zh-CN"/>
          </w:rPr>
          <w:t>3</w:t>
        </w:r>
        <w:r w:rsidRPr="00ED2FBC">
          <w:t>.</w:t>
        </w:r>
        <w:r w:rsidRPr="00ED2FBC">
          <w:tab/>
        </w:r>
        <w:r>
          <w:rPr>
            <w:rFonts w:hint="eastAsia"/>
            <w:lang w:eastAsia="zh-CN"/>
          </w:rPr>
          <w:t>The SEALDD</w:t>
        </w:r>
        <w:r w:rsidRPr="00ED2FB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 w:rsidRPr="00ED2FBC">
          <w:rPr>
            <w:rFonts w:hint="eastAsia"/>
            <w:lang w:eastAsia="zh-CN"/>
          </w:rPr>
          <w:t xml:space="preserve"> </w:t>
        </w:r>
      </w:ins>
      <w:ins w:id="179" w:author="CATT" w:date="2024-09-30T17:09:00Z">
        <w:r w:rsidR="005A44FD">
          <w:rPr>
            <w:rFonts w:hint="eastAsia"/>
            <w:lang w:eastAsia="zh-CN"/>
          </w:rPr>
          <w:t xml:space="preserve">notifies the DL </w:t>
        </w:r>
        <w:r>
          <w:rPr>
            <w:rFonts w:hint="eastAsia"/>
            <w:lang w:eastAsia="zh-CN"/>
          </w:rPr>
          <w:t xml:space="preserve">traffic </w:t>
        </w:r>
      </w:ins>
      <w:ins w:id="180" w:author="CATT" w:date="2024-10-08T09:59:00Z">
        <w:r w:rsidR="005A44FD">
          <w:rPr>
            <w:rFonts w:hint="eastAsia"/>
            <w:lang w:eastAsia="zh-CN"/>
          </w:rPr>
          <w:t xml:space="preserve">data </w:t>
        </w:r>
      </w:ins>
      <w:ins w:id="181" w:author="CATT" w:date="2024-10-08T10:29:00Z">
        <w:r w:rsidR="002E7C46">
          <w:rPr>
            <w:rFonts w:eastAsia="宋体" w:hint="eastAsia"/>
            <w:lang w:eastAsia="zh-CN"/>
          </w:rPr>
          <w:t>transmission</w:t>
        </w:r>
        <w:r w:rsidR="002E7C46">
          <w:rPr>
            <w:rFonts w:hint="eastAsia"/>
            <w:lang w:eastAsia="zh-CN"/>
          </w:rPr>
          <w:t xml:space="preserve"> </w:t>
        </w:r>
      </w:ins>
      <w:ins w:id="182" w:author="CATT" w:date="2024-09-30T17:09:00Z">
        <w:r>
          <w:rPr>
            <w:rFonts w:hint="eastAsia"/>
            <w:lang w:eastAsia="zh-CN"/>
          </w:rPr>
          <w:t xml:space="preserve">policies to the VAL server based on the obtained satellite S&amp;F events in step 2. </w:t>
        </w:r>
      </w:ins>
    </w:p>
    <w:p w14:paraId="4FF36D52" w14:textId="6AD1153E" w:rsidR="00625522" w:rsidRDefault="00625522" w:rsidP="00625522">
      <w:pPr>
        <w:pStyle w:val="B1"/>
        <w:rPr>
          <w:ins w:id="183" w:author="CATT" w:date="2024-09-14T17:22:00Z"/>
          <w:lang w:eastAsia="zh-CN"/>
        </w:rPr>
      </w:pPr>
      <w:bookmarkStart w:id="184" w:name="OLE_LINK121"/>
      <w:bookmarkStart w:id="185" w:name="OLE_LINK122"/>
      <w:ins w:id="186" w:author="CATT" w:date="2024-09-14T17:15:00Z">
        <w:r>
          <w:rPr>
            <w:rFonts w:hint="eastAsia"/>
            <w:lang w:eastAsia="zh-CN"/>
          </w:rPr>
          <w:t>3</w:t>
        </w:r>
      </w:ins>
      <w:ins w:id="187" w:author="CATT" w:date="2024-09-14T17:14:00Z">
        <w:r>
          <w:rPr>
            <w:rFonts w:hint="eastAsia"/>
            <w:lang w:eastAsia="zh-CN"/>
          </w:rPr>
          <w:t>a</w:t>
        </w:r>
        <w:r w:rsidRPr="00ED2FBC">
          <w:t>.</w:t>
        </w:r>
        <w:r w:rsidRPr="00ED2FBC">
          <w:tab/>
        </w:r>
        <w:r w:rsidRPr="00ED2FBC">
          <w:rPr>
            <w:rFonts w:hint="eastAsia"/>
            <w:lang w:eastAsia="zh-CN"/>
          </w:rPr>
          <w:t xml:space="preserve">The SEAL </w:t>
        </w:r>
        <w:r>
          <w:rPr>
            <w:rFonts w:hint="eastAsia"/>
            <w:lang w:eastAsia="zh-CN"/>
          </w:rPr>
          <w:t>server</w:t>
        </w:r>
        <w:r w:rsidRPr="00ED2FB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may send</w:t>
        </w:r>
        <w:bookmarkEnd w:id="184"/>
        <w:bookmarkEnd w:id="18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“</w:t>
        </w:r>
        <w:bookmarkStart w:id="188" w:name="OLE_LINK134"/>
        <w:r>
          <w:rPr>
            <w:rFonts w:hint="eastAsia"/>
            <w:lang w:eastAsia="zh-CN"/>
          </w:rPr>
          <w:t>Pending DL data</w:t>
        </w:r>
        <w:bookmarkEnd w:id="188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request to the VAL server </w:t>
        </w:r>
      </w:ins>
      <w:ins w:id="189" w:author="CATT" w:date="2024-09-14T17:30:00Z">
        <w:r w:rsidR="002F56C0">
          <w:rPr>
            <w:rFonts w:hint="eastAsia"/>
            <w:lang w:eastAsia="zh-CN"/>
          </w:rPr>
          <w:t xml:space="preserve">when e.g. </w:t>
        </w:r>
        <w:bookmarkStart w:id="190" w:name="OLE_LINK3"/>
        <w:bookmarkStart w:id="191" w:name="OLE_LINK4"/>
        <w:r w:rsidR="002F56C0">
          <w:rPr>
            <w:rFonts w:hint="eastAsia"/>
            <w:lang w:eastAsia="zh-CN"/>
          </w:rPr>
          <w:t xml:space="preserve">the UE is in </w:t>
        </w:r>
        <w:r w:rsidR="002F56C0">
          <w:t xml:space="preserve">S&amp;F </w:t>
        </w:r>
      </w:ins>
      <w:ins w:id="192" w:author="CATT" w:date="2024-09-14T17:31:00Z">
        <w:r w:rsidR="002F56C0">
          <w:rPr>
            <w:rFonts w:hint="eastAsia"/>
            <w:lang w:eastAsia="zh-CN"/>
          </w:rPr>
          <w:t>m</w:t>
        </w:r>
      </w:ins>
      <w:ins w:id="193" w:author="CATT" w:date="2024-09-14T17:30:00Z">
        <w:r w:rsidR="002F56C0">
          <w:t>ode</w:t>
        </w:r>
      </w:ins>
      <w:bookmarkEnd w:id="190"/>
      <w:bookmarkEnd w:id="191"/>
      <w:ins w:id="194" w:author="CATT" w:date="2024-10-08T10:15:00Z">
        <w:r w:rsidR="00D63461">
          <w:rPr>
            <w:rFonts w:hint="eastAsia"/>
            <w:lang w:eastAsia="zh-CN"/>
          </w:rPr>
          <w:t>,</w:t>
        </w:r>
      </w:ins>
      <w:ins w:id="195" w:author="CATT" w:date="2024-09-14T17:30:00Z">
        <w:r w:rsidR="002F56C0">
          <w:rPr>
            <w:rFonts w:hint="eastAsia"/>
            <w:lang w:eastAsia="zh-CN"/>
          </w:rPr>
          <w:t xml:space="preserve"> </w:t>
        </w:r>
      </w:ins>
      <w:ins w:id="196" w:author="CATT" w:date="2024-09-14T17:14:00Z">
        <w:r w:rsidR="00D63461">
          <w:rPr>
            <w:rFonts w:hint="eastAsia"/>
            <w:lang w:eastAsia="zh-CN"/>
          </w:rPr>
          <w:t xml:space="preserve">with </w:t>
        </w:r>
      </w:ins>
      <w:ins w:id="197" w:author="CATT" w:date="2024-10-08T10:16:00Z">
        <w:r w:rsidR="00D63461">
          <w:rPr>
            <w:rFonts w:hint="eastAsia"/>
            <w:lang w:eastAsia="zh-CN"/>
          </w:rPr>
          <w:t>a</w:t>
        </w:r>
      </w:ins>
      <w:ins w:id="198" w:author="CATT" w:date="2024-09-14T17:14:00Z">
        <w:r>
          <w:rPr>
            <w:rFonts w:hint="eastAsia"/>
            <w:lang w:eastAsia="zh-CN"/>
          </w:rPr>
          <w:t xml:space="preserve"> </w:t>
        </w:r>
      </w:ins>
      <w:ins w:id="199" w:author="CATT" w:date="2024-09-14T17:21:00Z">
        <w:r w:rsidR="0049237F">
          <w:rPr>
            <w:rFonts w:hint="eastAsia"/>
            <w:lang w:eastAsia="zh-CN"/>
          </w:rPr>
          <w:t xml:space="preserve">proper </w:t>
        </w:r>
      </w:ins>
      <w:ins w:id="200" w:author="CATT" w:date="2024-09-14T17:14:00Z">
        <w:r>
          <w:rPr>
            <w:rFonts w:hint="eastAsia"/>
            <w:lang w:eastAsia="zh-CN"/>
          </w:rPr>
          <w:t>reason</w:t>
        </w:r>
      </w:ins>
      <w:ins w:id="201" w:author="CATT" w:date="2024-09-14T17:25:00Z">
        <w:r w:rsidR="0049237F">
          <w:rPr>
            <w:rFonts w:hint="eastAsia"/>
            <w:lang w:eastAsia="zh-CN"/>
          </w:rPr>
          <w:t>,</w:t>
        </w:r>
      </w:ins>
      <w:ins w:id="202" w:author="CATT" w:date="2024-09-14T17:14:00Z">
        <w:r w:rsidRPr="00B45F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the </w:t>
        </w:r>
        <w:bookmarkStart w:id="203" w:name="OLE_LINK146"/>
        <w:r>
          <w:rPr>
            <w:rFonts w:hint="eastAsia"/>
            <w:lang w:eastAsia="zh-CN"/>
          </w:rPr>
          <w:t xml:space="preserve">pending timer </w:t>
        </w:r>
      </w:ins>
      <w:ins w:id="204" w:author="CATT" w:date="2024-09-14T17:26:00Z">
        <w:r w:rsidR="0049237F">
          <w:rPr>
            <w:rFonts w:hint="eastAsia"/>
            <w:lang w:eastAsia="zh-CN"/>
          </w:rPr>
          <w:t xml:space="preserve">indicating the </w:t>
        </w:r>
      </w:ins>
      <w:ins w:id="205" w:author="CATT" w:date="2024-09-14T17:31:00Z">
        <w:r w:rsidR="002F56C0">
          <w:rPr>
            <w:rFonts w:hint="eastAsia"/>
            <w:lang w:eastAsia="zh-CN"/>
          </w:rPr>
          <w:t xml:space="preserve">DL data </w:t>
        </w:r>
      </w:ins>
      <w:ins w:id="206" w:author="CATT" w:date="2024-09-14T17:26:00Z">
        <w:r w:rsidR="002F56C0">
          <w:rPr>
            <w:rFonts w:hint="eastAsia"/>
            <w:lang w:eastAsia="zh-CN"/>
          </w:rPr>
          <w:t xml:space="preserve">pending </w:t>
        </w:r>
      </w:ins>
      <w:ins w:id="207" w:author="CATT" w:date="2024-09-29T15:46:00Z">
        <w:r w:rsidR="002312B1">
          <w:rPr>
            <w:rFonts w:hint="eastAsia"/>
            <w:lang w:eastAsia="zh-CN"/>
          </w:rPr>
          <w:t>duration</w:t>
        </w:r>
      </w:ins>
      <w:ins w:id="208" w:author="CATT" w:date="2024-09-14T17:26:00Z">
        <w:r w:rsidR="002312B1">
          <w:rPr>
            <w:rFonts w:hint="eastAsia"/>
            <w:lang w:eastAsia="zh-CN"/>
          </w:rPr>
          <w:t xml:space="preserve"> </w:t>
        </w:r>
      </w:ins>
      <w:ins w:id="209" w:author="CATT" w:date="2024-09-29T15:46:00Z">
        <w:r w:rsidR="002312B1">
          <w:rPr>
            <w:rFonts w:hint="eastAsia"/>
            <w:lang w:eastAsia="zh-CN"/>
          </w:rPr>
          <w:t>may</w:t>
        </w:r>
      </w:ins>
      <w:ins w:id="210" w:author="CATT" w:date="2024-09-14T17:26:00Z">
        <w:r w:rsidR="0049237F">
          <w:rPr>
            <w:rFonts w:hint="eastAsia"/>
            <w:lang w:eastAsia="zh-CN"/>
          </w:rPr>
          <w:t xml:space="preserve"> also be included</w:t>
        </w:r>
      </w:ins>
      <w:bookmarkEnd w:id="203"/>
      <w:ins w:id="211" w:author="CATT" w:date="2024-09-14T17:14:00Z">
        <w:r w:rsidRPr="004F6FC8">
          <w:rPr>
            <w:rFonts w:hint="eastAsia"/>
            <w:lang w:eastAsia="zh-CN"/>
          </w:rPr>
          <w:t>.</w:t>
        </w:r>
      </w:ins>
    </w:p>
    <w:p w14:paraId="696F9FDB" w14:textId="736B3A66" w:rsidR="0049237F" w:rsidRPr="0049237F" w:rsidRDefault="002F56C0" w:rsidP="00DD73EB">
      <w:pPr>
        <w:pStyle w:val="B1"/>
        <w:ind w:firstLine="0"/>
        <w:rPr>
          <w:ins w:id="212" w:author="CATT" w:date="2024-09-14T17:14:00Z"/>
          <w:lang w:eastAsia="zh-CN"/>
        </w:rPr>
      </w:pPr>
      <w:ins w:id="213" w:author="CATT" w:date="2024-09-14T17:32:00Z">
        <w:r>
          <w:rPr>
            <w:rFonts w:hint="eastAsia"/>
            <w:lang w:eastAsia="zh-CN"/>
          </w:rPr>
          <w:lastRenderedPageBreak/>
          <w:t>If</w:t>
        </w:r>
      </w:ins>
      <w:ins w:id="214" w:author="CATT" w:date="2024-09-14T17:24:00Z">
        <w:r w:rsidR="0049237F">
          <w:rPr>
            <w:lang w:eastAsia="zh-CN"/>
          </w:rPr>
          <w:t xml:space="preserve"> </w:t>
        </w:r>
      </w:ins>
      <w:ins w:id="215" w:author="CATT" w:date="2024-09-14T17:31:00Z">
        <w:r>
          <w:rPr>
            <w:rFonts w:hint="eastAsia"/>
            <w:lang w:eastAsia="zh-CN"/>
          </w:rPr>
          <w:t>the F</w:t>
        </w:r>
      </w:ins>
      <w:ins w:id="216" w:author="CATT" w:date="2024-09-14T17:24:00Z">
        <w:r>
          <w:rPr>
            <w:lang w:eastAsia="zh-CN"/>
          </w:rPr>
          <w:t xml:space="preserve">eeder </w:t>
        </w:r>
      </w:ins>
      <w:ins w:id="217" w:author="CATT" w:date="2024-09-14T17:31:00Z">
        <w:r>
          <w:rPr>
            <w:rFonts w:hint="eastAsia"/>
            <w:lang w:eastAsia="zh-CN"/>
          </w:rPr>
          <w:t>L</w:t>
        </w:r>
      </w:ins>
      <w:ins w:id="218" w:author="CATT" w:date="2024-09-14T17:24:00Z">
        <w:r w:rsidR="0049237F">
          <w:rPr>
            <w:lang w:eastAsia="zh-CN"/>
          </w:rPr>
          <w:t>ink is available, the SEAL</w:t>
        </w:r>
        <w:r w:rsidR="0049237F">
          <w:rPr>
            <w:rFonts w:hint="eastAsia"/>
            <w:lang w:eastAsia="zh-CN"/>
          </w:rPr>
          <w:t>DD</w:t>
        </w:r>
        <w:r>
          <w:rPr>
            <w:lang w:eastAsia="zh-CN"/>
          </w:rPr>
          <w:t xml:space="preserve"> server </w:t>
        </w:r>
      </w:ins>
      <w:ins w:id="219" w:author="CATT" w:date="2024-09-14T17:32:00Z">
        <w:r>
          <w:rPr>
            <w:rFonts w:hint="eastAsia"/>
            <w:lang w:eastAsia="zh-CN"/>
          </w:rPr>
          <w:t>transmit</w:t>
        </w:r>
      </w:ins>
      <w:ins w:id="220" w:author="CATT" w:date="2024-09-14T17:24:00Z">
        <w:r w:rsidR="0049237F">
          <w:rPr>
            <w:lang w:eastAsia="zh-CN"/>
          </w:rPr>
          <w:t>s the DL data towards the 3GPP ne</w:t>
        </w:r>
        <w:r>
          <w:rPr>
            <w:lang w:eastAsia="zh-CN"/>
          </w:rPr>
          <w:t xml:space="preserve">twork. At the same time, the </w:t>
        </w:r>
      </w:ins>
      <w:ins w:id="221" w:author="CATT" w:date="2024-09-14T17:27:00Z">
        <w:r>
          <w:rPr>
            <w:rFonts w:hint="eastAsia"/>
            <w:lang w:eastAsia="zh-CN"/>
          </w:rPr>
          <w:t>SEALDD</w:t>
        </w:r>
      </w:ins>
      <w:ins w:id="222" w:author="CATT" w:date="2024-09-14T17:24:00Z">
        <w:r w:rsidR="0049237F">
          <w:rPr>
            <w:lang w:eastAsia="zh-CN"/>
          </w:rPr>
          <w:t xml:space="preserve"> server starts an </w:t>
        </w:r>
        <w:r w:rsidR="0049237F" w:rsidRPr="00C31FB5">
          <w:rPr>
            <w:lang w:eastAsia="zh-CN"/>
          </w:rPr>
          <w:t xml:space="preserve">estimated delivery </w:t>
        </w:r>
        <w:r w:rsidR="0049237F">
          <w:rPr>
            <w:lang w:eastAsia="zh-CN"/>
          </w:rPr>
          <w:t xml:space="preserve">timer based on the </w:t>
        </w:r>
      </w:ins>
      <w:ins w:id="223" w:author="CATT" w:date="2024-09-14T17:33:00Z">
        <w:r>
          <w:rPr>
            <w:rFonts w:hint="eastAsia"/>
            <w:lang w:eastAsia="zh-CN"/>
          </w:rPr>
          <w:t xml:space="preserve">exposed </w:t>
        </w:r>
      </w:ins>
      <w:ins w:id="224" w:author="CATT" w:date="2024-09-14T17:24:00Z">
        <w:r w:rsidR="0049237F">
          <w:rPr>
            <w:lang w:eastAsia="zh-CN"/>
          </w:rPr>
          <w:t xml:space="preserve">estimated delivery time </w:t>
        </w:r>
      </w:ins>
      <w:ins w:id="225" w:author="CATT" w:date="2024-10-08T10:17:00Z">
        <w:r w:rsidR="00D63461">
          <w:rPr>
            <w:rFonts w:hint="eastAsia"/>
            <w:lang w:eastAsia="zh-CN"/>
          </w:rPr>
          <w:t>from the 3GPP core network</w:t>
        </w:r>
      </w:ins>
      <w:ins w:id="226" w:author="CATT" w:date="2024-10-08T10:18:00Z">
        <w:r w:rsidR="0099763E">
          <w:rPr>
            <w:rFonts w:hint="eastAsia"/>
            <w:lang w:eastAsia="zh-CN"/>
          </w:rPr>
          <w:t xml:space="preserve"> as </w:t>
        </w:r>
        <w:r w:rsidR="0099763E">
          <w:rPr>
            <w:lang w:eastAsia="zh-CN"/>
          </w:rPr>
          <w:t>specified</w:t>
        </w:r>
        <w:r w:rsidR="0099763E">
          <w:rPr>
            <w:rFonts w:hint="eastAsia"/>
            <w:lang w:eastAsia="zh-CN"/>
          </w:rPr>
          <w:t xml:space="preserve"> in clause 8.2 of 3GPP TR 23.700-29 [x</w:t>
        </w:r>
        <w:r w:rsidR="0099763E">
          <w:rPr>
            <w:lang w:eastAsia="zh-CN"/>
          </w:rPr>
          <w:t>]</w:t>
        </w:r>
      </w:ins>
      <w:ins w:id="227" w:author="CATT" w:date="2024-09-14T17:24:00Z">
        <w:r w:rsidR="0049237F">
          <w:rPr>
            <w:lang w:eastAsia="zh-CN"/>
          </w:rPr>
          <w:t xml:space="preserve">. The estimated delivery timer is </w:t>
        </w:r>
        <w:r w:rsidR="0049237F" w:rsidRPr="00F44B9D">
          <w:rPr>
            <w:lang w:eastAsia="zh-CN"/>
          </w:rPr>
          <w:t xml:space="preserve">greater than or equal to the </w:t>
        </w:r>
        <w:r w:rsidR="0049237F">
          <w:rPr>
            <w:lang w:eastAsia="zh-CN"/>
          </w:rPr>
          <w:t>estimated delivery time</w:t>
        </w:r>
        <w:r w:rsidR="0049237F" w:rsidRPr="00F44B9D">
          <w:rPr>
            <w:lang w:eastAsia="zh-CN"/>
          </w:rPr>
          <w:t>.</w:t>
        </w:r>
      </w:ins>
    </w:p>
    <w:p w14:paraId="48B5C851" w14:textId="4DFA459E" w:rsidR="00625522" w:rsidRPr="00B45FD5" w:rsidRDefault="00625522" w:rsidP="00625522">
      <w:pPr>
        <w:pStyle w:val="B1"/>
        <w:rPr>
          <w:ins w:id="228" w:author="CATT" w:date="2024-09-14T17:14:00Z"/>
          <w:lang w:eastAsia="zh-CN"/>
        </w:rPr>
      </w:pPr>
      <w:ins w:id="229" w:author="CATT" w:date="2024-09-14T17:15:00Z">
        <w:r>
          <w:rPr>
            <w:rFonts w:hint="eastAsia"/>
            <w:lang w:eastAsia="zh-CN"/>
          </w:rPr>
          <w:t>3</w:t>
        </w:r>
      </w:ins>
      <w:ins w:id="230" w:author="CATT" w:date="2024-09-14T17:14:00Z">
        <w:r>
          <w:rPr>
            <w:rFonts w:hint="eastAsia"/>
            <w:lang w:eastAsia="zh-CN"/>
          </w:rPr>
          <w:t>b</w:t>
        </w:r>
        <w:r w:rsidRPr="00ED2FBC">
          <w:t>.</w:t>
        </w:r>
        <w:r w:rsidRPr="00ED2FBC">
          <w:tab/>
        </w:r>
        <w:r w:rsidRPr="00ED2FBC">
          <w:rPr>
            <w:rFonts w:hint="eastAsia"/>
            <w:lang w:eastAsia="zh-CN"/>
          </w:rPr>
          <w:t>The SEAL</w:t>
        </w:r>
      </w:ins>
      <w:ins w:id="231" w:author="CATT" w:date="2024-09-14T17:27:00Z">
        <w:r w:rsidR="002F56C0">
          <w:rPr>
            <w:rFonts w:hint="eastAsia"/>
            <w:lang w:eastAsia="zh-CN"/>
          </w:rPr>
          <w:t>DD</w:t>
        </w:r>
      </w:ins>
      <w:ins w:id="232" w:author="CATT" w:date="2024-09-14T17:14:00Z">
        <w:r w:rsidRPr="00ED2FB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 w:rsidRPr="004F6FC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may send </w:t>
        </w:r>
        <w:r>
          <w:rPr>
            <w:lang w:eastAsia="zh-CN"/>
          </w:rPr>
          <w:t>“</w:t>
        </w:r>
        <w:bookmarkStart w:id="233" w:name="OLE_LINK135"/>
        <w:bookmarkStart w:id="234" w:name="OLE_LINK136"/>
        <w:r>
          <w:rPr>
            <w:rFonts w:hint="eastAsia"/>
            <w:lang w:eastAsia="zh-CN"/>
          </w:rPr>
          <w:t>Reject DL data</w:t>
        </w:r>
        <w:bookmarkEnd w:id="233"/>
        <w:bookmarkEnd w:id="234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request to the VAL server w</w:t>
        </w:r>
        <w:r w:rsidR="0099763E">
          <w:rPr>
            <w:rFonts w:hint="eastAsia"/>
            <w:lang w:eastAsia="zh-CN"/>
          </w:rPr>
          <w:t xml:space="preserve">ith </w:t>
        </w:r>
      </w:ins>
      <w:ins w:id="235" w:author="CATT" w:date="2024-10-08T10:19:00Z">
        <w:r w:rsidR="0099763E">
          <w:rPr>
            <w:rFonts w:hint="eastAsia"/>
            <w:lang w:eastAsia="zh-CN"/>
          </w:rPr>
          <w:t>the</w:t>
        </w:r>
      </w:ins>
      <w:ins w:id="236" w:author="CATT" w:date="2024-09-14T17:14:00Z">
        <w:r w:rsidR="002312B1">
          <w:rPr>
            <w:rFonts w:hint="eastAsia"/>
            <w:lang w:eastAsia="zh-CN"/>
          </w:rPr>
          <w:t xml:space="preserve"> failure reason (e.g. </w:t>
        </w:r>
      </w:ins>
      <w:ins w:id="237" w:author="CATT" w:date="2024-09-29T15:47:00Z">
        <w:r w:rsidR="002312B1">
          <w:rPr>
            <w:lang w:eastAsia="zh-CN"/>
          </w:rPr>
          <w:t xml:space="preserve">the UE is in </w:t>
        </w:r>
        <w:r w:rsidR="002312B1">
          <w:t xml:space="preserve">S&amp;F </w:t>
        </w:r>
        <w:r w:rsidR="002312B1">
          <w:rPr>
            <w:lang w:eastAsia="zh-CN"/>
          </w:rPr>
          <w:t>m</w:t>
        </w:r>
        <w:r w:rsidR="002312B1">
          <w:t>ode</w:t>
        </w:r>
      </w:ins>
      <w:ins w:id="238" w:author="CATT" w:date="2024-09-14T17:14:00Z">
        <w:r w:rsidRPr="004F6FC8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>.</w:t>
        </w:r>
      </w:ins>
    </w:p>
    <w:p w14:paraId="00D2A9FD" w14:textId="24658F8F" w:rsidR="00625522" w:rsidRDefault="00625522" w:rsidP="00625522">
      <w:pPr>
        <w:pStyle w:val="B1"/>
        <w:rPr>
          <w:ins w:id="239" w:author="CATT" w:date="2024-09-14T17:14:00Z"/>
          <w:lang w:eastAsia="zh-CN"/>
        </w:rPr>
      </w:pPr>
      <w:ins w:id="240" w:author="CATT" w:date="2024-09-14T17:15:00Z">
        <w:r>
          <w:rPr>
            <w:rFonts w:hint="eastAsia"/>
            <w:lang w:eastAsia="zh-CN"/>
          </w:rPr>
          <w:t>3</w:t>
        </w:r>
      </w:ins>
      <w:ins w:id="241" w:author="CATT" w:date="2024-09-14T17:14:00Z">
        <w:r>
          <w:rPr>
            <w:rFonts w:hint="eastAsia"/>
            <w:lang w:eastAsia="zh-CN"/>
          </w:rPr>
          <w:t>c</w:t>
        </w:r>
        <w:r w:rsidRPr="00ED2FBC">
          <w:t>.</w:t>
        </w:r>
        <w:r w:rsidRPr="00ED2FBC">
          <w:tab/>
        </w:r>
        <w:r w:rsidRPr="00ED2FBC">
          <w:rPr>
            <w:rFonts w:hint="eastAsia"/>
            <w:lang w:eastAsia="zh-CN"/>
          </w:rPr>
          <w:t>The SEAL</w:t>
        </w:r>
      </w:ins>
      <w:ins w:id="242" w:author="CATT" w:date="2024-09-14T17:28:00Z">
        <w:r w:rsidR="002F56C0">
          <w:rPr>
            <w:rFonts w:hint="eastAsia"/>
            <w:lang w:eastAsia="zh-CN"/>
          </w:rPr>
          <w:t>DD</w:t>
        </w:r>
      </w:ins>
      <w:ins w:id="243" w:author="CATT" w:date="2024-09-14T17:14:00Z">
        <w:r w:rsidRPr="00ED2FB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server may send </w:t>
        </w:r>
        <w:r>
          <w:rPr>
            <w:lang w:eastAsia="zh-CN"/>
          </w:rPr>
          <w:t>“</w:t>
        </w:r>
        <w:bookmarkStart w:id="244" w:name="OLE_LINK137"/>
        <w:r>
          <w:rPr>
            <w:rFonts w:hint="eastAsia"/>
            <w:lang w:eastAsia="zh-CN"/>
          </w:rPr>
          <w:t>Forward DL data</w:t>
        </w:r>
        <w:bookmarkEnd w:id="244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request to the VAL server with the forwarding </w:t>
        </w:r>
        <w:r>
          <w:rPr>
            <w:lang w:eastAsia="zh-CN"/>
          </w:rPr>
          <w:t>priories</w:t>
        </w:r>
        <w:r>
          <w:rPr>
            <w:rFonts w:hint="eastAsia"/>
            <w:lang w:eastAsia="zh-CN"/>
          </w:rPr>
          <w:t xml:space="preserve"> (e.g. when the DL data volume exceeds the </w:t>
        </w:r>
        <w:r w:rsidRPr="00471F2F">
          <w:rPr>
            <w:rFonts w:hint="eastAsia"/>
            <w:lang w:eastAsia="zh-CN"/>
          </w:rPr>
          <w:t xml:space="preserve">maximum </w:t>
        </w:r>
        <w:r>
          <w:t>S&amp;F data storage quota</w:t>
        </w:r>
        <w:r w:rsidRPr="00B45FD5">
          <w:rPr>
            <w:rFonts w:hint="eastAsia"/>
            <w:lang w:eastAsia="zh-CN"/>
          </w:rPr>
          <w:t>, only higher priorities services will be forwarded</w:t>
        </w:r>
        <w:r w:rsidR="002F56C0">
          <w:rPr>
            <w:rFonts w:hint="eastAsia"/>
            <w:lang w:eastAsia="zh-CN"/>
          </w:rPr>
          <w:t>, such as the emergency service</w:t>
        </w:r>
        <w:r w:rsidRPr="004F6FC8">
          <w:rPr>
            <w:rFonts w:hint="eastAsia"/>
            <w:lang w:eastAsia="zh-CN"/>
          </w:rPr>
          <w:t>).</w:t>
        </w:r>
      </w:ins>
    </w:p>
    <w:p w14:paraId="2CD00B3B" w14:textId="76D04030" w:rsidR="00625522" w:rsidRDefault="00625522" w:rsidP="00625522">
      <w:pPr>
        <w:pStyle w:val="B1"/>
        <w:rPr>
          <w:ins w:id="245" w:author="CATT" w:date="2024-09-14T17:20:00Z"/>
          <w:lang w:eastAsia="zh-CN"/>
        </w:rPr>
      </w:pPr>
      <w:ins w:id="246" w:author="CATT" w:date="2024-09-14T17:15:00Z">
        <w:r>
          <w:rPr>
            <w:rFonts w:hint="eastAsia"/>
            <w:lang w:eastAsia="zh-CN"/>
          </w:rPr>
          <w:t>3</w:t>
        </w:r>
      </w:ins>
      <w:ins w:id="247" w:author="CATT" w:date="2024-09-14T17:14:00Z">
        <w:r>
          <w:rPr>
            <w:rFonts w:hint="eastAsia"/>
            <w:lang w:eastAsia="zh-CN"/>
          </w:rPr>
          <w:t>d</w:t>
        </w:r>
        <w:r w:rsidRPr="00ED2FBC">
          <w:t>.</w:t>
        </w:r>
        <w:r w:rsidRPr="00ED2FBC">
          <w:tab/>
        </w:r>
        <w:r w:rsidRPr="00ED2FBC">
          <w:rPr>
            <w:rFonts w:hint="eastAsia"/>
            <w:lang w:eastAsia="zh-CN"/>
          </w:rPr>
          <w:t xml:space="preserve">The SEAL </w:t>
        </w:r>
        <w:r>
          <w:rPr>
            <w:rFonts w:hint="eastAsia"/>
            <w:lang w:eastAsia="zh-CN"/>
          </w:rPr>
          <w:t xml:space="preserve">server may send </w:t>
        </w:r>
        <w:r>
          <w:rPr>
            <w:lang w:eastAsia="zh-CN"/>
          </w:rPr>
          <w:t>“</w:t>
        </w:r>
        <w:bookmarkStart w:id="248" w:name="OLE_LINK138"/>
        <w:r>
          <w:rPr>
            <w:rFonts w:hint="eastAsia"/>
            <w:lang w:eastAsia="zh-CN"/>
          </w:rPr>
          <w:t>Adjust DL data volume</w:t>
        </w:r>
        <w:bookmarkEnd w:id="248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request to the VAL server with the adjusted traffic volume which is smaller than the </w:t>
        </w:r>
        <w:bookmarkStart w:id="249" w:name="OLE_LINK157"/>
        <w:r w:rsidRPr="00471F2F">
          <w:rPr>
            <w:rFonts w:hint="eastAsia"/>
            <w:lang w:eastAsia="zh-CN"/>
          </w:rPr>
          <w:t xml:space="preserve">maximum </w:t>
        </w:r>
        <w:r>
          <w:t>S&amp;F data storage quota</w:t>
        </w:r>
        <w:bookmarkEnd w:id="249"/>
        <w:r>
          <w:rPr>
            <w:rFonts w:hint="eastAsia"/>
            <w:lang w:eastAsia="zh-CN"/>
          </w:rPr>
          <w:t xml:space="preserve"> (e.g. when the DL data volume exceeds the </w:t>
        </w:r>
        <w:r w:rsidRPr="00471F2F">
          <w:rPr>
            <w:rFonts w:hint="eastAsia"/>
            <w:lang w:eastAsia="zh-CN"/>
          </w:rPr>
          <w:t xml:space="preserve">maximum </w:t>
        </w:r>
        <w:r>
          <w:t>S&amp;F data storage quota</w:t>
        </w:r>
        <w:r w:rsidRPr="003B3F74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the smaller traffic volume will be suggested</w:t>
        </w:r>
        <w:r w:rsidRPr="004F6FC8">
          <w:rPr>
            <w:rFonts w:hint="eastAsia"/>
            <w:lang w:eastAsia="zh-CN"/>
          </w:rPr>
          <w:t>).</w:t>
        </w:r>
        <w:r>
          <w:rPr>
            <w:lang w:eastAsia="zh-CN"/>
          </w:rPr>
          <w:t xml:space="preserve"> If </w:t>
        </w:r>
      </w:ins>
      <w:ins w:id="250" w:author="CATT" w:date="2024-09-14T17:34:00Z">
        <w:r w:rsidR="002F56C0">
          <w:rPr>
            <w:rFonts w:hint="eastAsia"/>
            <w:lang w:eastAsia="zh-CN"/>
          </w:rPr>
          <w:t xml:space="preserve">the </w:t>
        </w:r>
      </w:ins>
      <w:ins w:id="251" w:author="CATT" w:date="2024-09-14T17:14:00Z">
        <w:r>
          <w:t>estimated delivery timer</w:t>
        </w:r>
        <w:r>
          <w:rPr>
            <w:lang w:eastAsia="zh-CN"/>
          </w:rPr>
          <w:t xml:space="preserve"> expires, the SEAL</w:t>
        </w:r>
      </w:ins>
      <w:ins w:id="252" w:author="CATT" w:date="2024-09-14T17:35:00Z">
        <w:r w:rsidR="002F56C0">
          <w:rPr>
            <w:rFonts w:hint="eastAsia"/>
            <w:lang w:eastAsia="zh-CN"/>
          </w:rPr>
          <w:t>DD</w:t>
        </w:r>
      </w:ins>
      <w:ins w:id="253" w:author="CATT" w:date="2024-09-14T17:14:00Z">
        <w:r>
          <w:rPr>
            <w:lang w:eastAsia="zh-CN"/>
          </w:rPr>
          <w:t xml:space="preserve"> server calculates the new DL data volume (e.g., </w:t>
        </w:r>
        <w:bookmarkStart w:id="254" w:name="OLE_LINK174"/>
        <w:bookmarkStart w:id="255" w:name="OLE_LINK175"/>
        <w:r>
          <w:rPr>
            <w:lang w:eastAsia="zh-CN"/>
          </w:rPr>
          <w:t>increasing the volume by the data size delivered with the previous estimated delivery time</w:t>
        </w:r>
        <w:bookmarkEnd w:id="254"/>
        <w:bookmarkEnd w:id="255"/>
        <w:r>
          <w:rPr>
            <w:lang w:eastAsia="zh-CN"/>
          </w:rPr>
          <w:t>), and informs the VAL server the adjusted DL data volume.</w:t>
        </w:r>
      </w:ins>
    </w:p>
    <w:bookmarkEnd w:id="54"/>
    <w:bookmarkEnd w:id="55"/>
    <w:p w14:paraId="50667249" w14:textId="77777777" w:rsidR="004C0E59" w:rsidRDefault="004C0E59">
      <w:pPr>
        <w:rPr>
          <w:noProof/>
          <w:lang w:eastAsia="zh-CN"/>
        </w:rPr>
      </w:pPr>
    </w:p>
    <w:p w14:paraId="1B21B214" w14:textId="098194C1" w:rsidR="003752C8" w:rsidRPr="008A54B9" w:rsidRDefault="003752C8" w:rsidP="00375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EC2F2D5" w14:textId="3EBD8521" w:rsidR="00A2094F" w:rsidRPr="00A2094F" w:rsidRDefault="00A2094F" w:rsidP="00A2094F">
      <w:pPr>
        <w:pStyle w:val="4"/>
        <w:rPr>
          <w:ins w:id="256" w:author="CATT" w:date="2024-09-30T17:02:00Z"/>
          <w:lang w:eastAsia="zh-CN"/>
        </w:rPr>
      </w:pPr>
      <w:bookmarkStart w:id="257" w:name="OLE_LINK158"/>
      <w:bookmarkStart w:id="258" w:name="OLE_LINK182"/>
      <w:bookmarkStart w:id="259" w:name="OLE_LINK183"/>
      <w:proofErr w:type="gramStart"/>
      <w:ins w:id="260" w:author="CATT" w:date="2024-09-30T17:02:00Z">
        <w:r>
          <w:rPr>
            <w:rFonts w:hint="eastAsia"/>
            <w:lang w:val="en-US" w:eastAsia="zh-CN"/>
          </w:rPr>
          <w:t>9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Pr="00613FA7">
          <w:rPr>
            <w:rFonts w:eastAsia="Malgun Gothic"/>
          </w:rPr>
          <w:t>.</w:t>
        </w:r>
        <w:r>
          <w:rPr>
            <w:rFonts w:hint="eastAsia"/>
            <w:lang w:eastAsia="zh-CN"/>
          </w:rPr>
          <w:t>3</w:t>
        </w:r>
        <w:proofErr w:type="gramEnd"/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5E097445" w14:textId="71C26593" w:rsidR="00A2094F" w:rsidRDefault="00A2094F" w:rsidP="00A2094F">
      <w:pPr>
        <w:pStyle w:val="4"/>
        <w:rPr>
          <w:ins w:id="261" w:author="CATT" w:date="2024-09-30T17:04:00Z"/>
          <w:rFonts w:eastAsia="宋体"/>
          <w:lang w:eastAsia="zh-CN"/>
        </w:rPr>
      </w:pPr>
      <w:bookmarkStart w:id="262" w:name="_Toc178090216"/>
      <w:bookmarkEnd w:id="257"/>
      <w:proofErr w:type="gramStart"/>
      <w:ins w:id="263" w:author="CATT" w:date="2024-09-30T17:04:00Z">
        <w:r>
          <w:rPr>
            <w:rFonts w:eastAsia="宋体"/>
          </w:rPr>
          <w:t>9.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>.3.1</w:t>
        </w:r>
        <w:proofErr w:type="gramEnd"/>
        <w:r>
          <w:rPr>
            <w:rFonts w:eastAsia="宋体"/>
          </w:rPr>
          <w:tab/>
        </w:r>
        <w:bookmarkStart w:id="264" w:name="OLE_LINK119"/>
        <w:bookmarkStart w:id="265" w:name="OLE_LINK120"/>
        <w:bookmarkStart w:id="266" w:name="OLE_LINK127"/>
        <w:bookmarkStart w:id="267" w:name="OLE_LINK126"/>
        <w:bookmarkEnd w:id="262"/>
        <w:r>
          <w:rPr>
            <w:rFonts w:eastAsia="宋体" w:hint="eastAsia"/>
            <w:lang w:eastAsia="zh-CN"/>
          </w:rPr>
          <w:t xml:space="preserve">Downlink traffic data </w:t>
        </w:r>
        <w:bookmarkStart w:id="268" w:name="OLE_LINK176"/>
        <w:bookmarkStart w:id="269" w:name="OLE_LINK177"/>
        <w:r>
          <w:rPr>
            <w:rFonts w:eastAsia="宋体" w:hint="eastAsia"/>
            <w:lang w:eastAsia="zh-CN"/>
          </w:rPr>
          <w:t>transmission</w:t>
        </w:r>
        <w:bookmarkEnd w:id="268"/>
        <w:bookmarkEnd w:id="269"/>
        <w:r>
          <w:rPr>
            <w:rFonts w:eastAsia="宋体" w:hint="eastAsia"/>
            <w:lang w:eastAsia="zh-CN"/>
          </w:rPr>
          <w:t xml:space="preserve"> policy</w:t>
        </w:r>
      </w:ins>
      <w:bookmarkEnd w:id="264"/>
      <w:bookmarkEnd w:id="265"/>
      <w:bookmarkEnd w:id="266"/>
      <w:ins w:id="270" w:author="CATT" w:date="2024-09-30T17:13:00Z">
        <w:r>
          <w:rPr>
            <w:rFonts w:eastAsia="宋体" w:hint="eastAsia"/>
            <w:lang w:eastAsia="zh-CN"/>
          </w:rPr>
          <w:t xml:space="preserve"> for </w:t>
        </w:r>
        <w:bookmarkStart w:id="271" w:name="OLE_LINK133"/>
        <w:r>
          <w:rPr>
            <w:rFonts w:eastAsia="宋体" w:hint="eastAsia"/>
            <w:lang w:eastAsia="zh-CN"/>
          </w:rPr>
          <w:t>satellite S&amp;F operation</w:t>
        </w:r>
      </w:ins>
      <w:bookmarkEnd w:id="267"/>
      <w:bookmarkEnd w:id="271"/>
      <w:ins w:id="272" w:author="CATT" w:date="2024-10-08T10:46:00Z">
        <w:r w:rsidR="00473850">
          <w:rPr>
            <w:rFonts w:eastAsia="宋体" w:hint="eastAsia"/>
            <w:lang w:eastAsia="zh-CN"/>
          </w:rPr>
          <w:t xml:space="preserve"> request</w:t>
        </w:r>
      </w:ins>
    </w:p>
    <w:p w14:paraId="2BBE70A1" w14:textId="7758BA7F" w:rsidR="00A2094F" w:rsidRDefault="00A2094F" w:rsidP="00A2094F">
      <w:pPr>
        <w:rPr>
          <w:ins w:id="273" w:author="CATT" w:date="2024-09-30T17:04:00Z"/>
          <w:lang w:eastAsia="zh-CN"/>
        </w:rPr>
      </w:pPr>
      <w:ins w:id="274" w:author="CATT" w:date="2024-09-30T17:04:00Z">
        <w:r>
          <w:rPr>
            <w:lang w:eastAsia="zh-CN"/>
          </w:rPr>
          <w:t>Table 9.</w:t>
        </w:r>
      </w:ins>
      <w:ins w:id="275" w:author="CATT" w:date="2024-09-30T17:05:00Z">
        <w:r>
          <w:rPr>
            <w:rFonts w:hint="eastAsia"/>
            <w:lang w:eastAsia="zh-CN"/>
          </w:rPr>
          <w:t>x</w:t>
        </w:r>
      </w:ins>
      <w:ins w:id="276" w:author="CATT" w:date="2024-09-30T17:04:00Z">
        <w:r>
          <w:rPr>
            <w:lang w:eastAsia="zh-CN"/>
          </w:rPr>
          <w:t>.3.1-1 describes the information flow from th</w:t>
        </w:r>
      </w:ins>
      <w:ins w:id="277" w:author="CATT" w:date="2024-09-30T17:05:00Z">
        <w:r>
          <w:rPr>
            <w:rFonts w:hint="eastAsia"/>
            <w:lang w:eastAsia="zh-CN"/>
          </w:rPr>
          <w:t>e</w:t>
        </w:r>
      </w:ins>
      <w:ins w:id="278" w:author="CATT" w:date="2024-09-30T17:04:00Z">
        <w:r>
          <w:rPr>
            <w:lang w:eastAsia="zh-CN"/>
          </w:rPr>
          <w:t xml:space="preserve"> SEALDD server </w:t>
        </w:r>
      </w:ins>
      <w:ins w:id="279" w:author="CATT" w:date="2024-09-30T17:05:00Z">
        <w:r>
          <w:rPr>
            <w:rFonts w:hint="eastAsia"/>
            <w:lang w:eastAsia="zh-CN"/>
          </w:rPr>
          <w:t xml:space="preserve">to the VAL server </w:t>
        </w:r>
      </w:ins>
      <w:ins w:id="280" w:author="CATT" w:date="2024-09-30T17:04:00Z">
        <w:r>
          <w:rPr>
            <w:lang w:eastAsia="zh-CN"/>
          </w:rPr>
          <w:t>for</w:t>
        </w:r>
      </w:ins>
      <w:ins w:id="281" w:author="CATT" w:date="2024-09-30T17:05:00Z">
        <w:r>
          <w:rPr>
            <w:rFonts w:hint="eastAsia"/>
            <w:lang w:eastAsia="zh-CN"/>
          </w:rPr>
          <w:t xml:space="preserve"> </w:t>
        </w:r>
      </w:ins>
      <w:ins w:id="282" w:author="CATT" w:date="2024-09-30T17:06:00Z">
        <w:r>
          <w:rPr>
            <w:rFonts w:hint="eastAsia"/>
            <w:lang w:eastAsia="zh-CN"/>
          </w:rPr>
          <w:t xml:space="preserve">notifying the </w:t>
        </w:r>
      </w:ins>
      <w:ins w:id="283" w:author="CATT" w:date="2024-10-08T10:29:00Z">
        <w:r w:rsidR="002E7C46">
          <w:rPr>
            <w:rFonts w:eastAsia="宋体" w:hint="eastAsia"/>
            <w:lang w:eastAsia="zh-CN"/>
          </w:rPr>
          <w:t>d</w:t>
        </w:r>
      </w:ins>
      <w:ins w:id="284" w:author="CATT" w:date="2024-09-30T17:05:00Z">
        <w:r>
          <w:rPr>
            <w:rFonts w:eastAsia="宋体"/>
            <w:lang w:eastAsia="zh-CN"/>
          </w:rPr>
          <w:t xml:space="preserve">ownlink data </w:t>
        </w:r>
      </w:ins>
      <w:ins w:id="285" w:author="CATT" w:date="2024-09-30T17:12:00Z">
        <w:r>
          <w:rPr>
            <w:rFonts w:eastAsia="宋体" w:hint="eastAsia"/>
            <w:lang w:eastAsia="zh-CN"/>
          </w:rPr>
          <w:t xml:space="preserve">traffic </w:t>
        </w:r>
      </w:ins>
      <w:ins w:id="286" w:author="CATT" w:date="2024-09-30T17:05:00Z">
        <w:r>
          <w:rPr>
            <w:rFonts w:eastAsia="宋体"/>
            <w:lang w:eastAsia="zh-CN"/>
          </w:rPr>
          <w:t>transmission policy</w:t>
        </w:r>
      </w:ins>
      <w:ins w:id="287" w:author="CATT" w:date="2024-09-30T17:14:00Z">
        <w:r>
          <w:rPr>
            <w:rFonts w:eastAsia="宋体" w:hint="eastAsia"/>
            <w:lang w:eastAsia="zh-CN"/>
          </w:rPr>
          <w:t xml:space="preserve"> for satellite S&amp;F operation</w:t>
        </w:r>
      </w:ins>
      <w:ins w:id="288" w:author="CATT" w:date="2024-09-30T17:04:00Z">
        <w:r>
          <w:rPr>
            <w:lang w:eastAsia="zh-CN"/>
          </w:rPr>
          <w:t>.</w:t>
        </w:r>
      </w:ins>
    </w:p>
    <w:p w14:paraId="2E19507F" w14:textId="50BC9BA9" w:rsidR="00A2094F" w:rsidRDefault="00A2094F" w:rsidP="00A2094F">
      <w:pPr>
        <w:pStyle w:val="TH"/>
        <w:rPr>
          <w:ins w:id="289" w:author="CATT" w:date="2024-09-30T17:12:00Z"/>
          <w:lang w:val="en-US"/>
        </w:rPr>
      </w:pPr>
      <w:ins w:id="290" w:author="CATT" w:date="2024-09-30T17:12:00Z">
        <w:r>
          <w:t>Table </w:t>
        </w:r>
        <w:r>
          <w:rPr>
            <w:lang w:eastAsia="zh-CN"/>
          </w:rPr>
          <w:t>9.</w:t>
        </w:r>
        <w:r>
          <w:rPr>
            <w:rFonts w:hint="eastAsia"/>
            <w:lang w:eastAsia="zh-CN"/>
          </w:rPr>
          <w:t>x</w:t>
        </w:r>
        <w:r>
          <w:rPr>
            <w:lang w:val="en-US"/>
          </w:rPr>
          <w:t>.3</w:t>
        </w:r>
        <w:r>
          <w:t xml:space="preserve">.1-1: </w:t>
        </w:r>
      </w:ins>
      <w:ins w:id="291" w:author="CATT" w:date="2024-09-30T17:14:00Z">
        <w:r>
          <w:rPr>
            <w:rFonts w:eastAsia="宋体"/>
            <w:lang w:eastAsia="zh-CN"/>
          </w:rPr>
          <w:t xml:space="preserve">Downlink traffic data </w:t>
        </w:r>
        <w:bookmarkStart w:id="292" w:name="OLE_LINK128"/>
        <w:r>
          <w:rPr>
            <w:rFonts w:eastAsia="宋体"/>
            <w:lang w:eastAsia="zh-CN"/>
          </w:rPr>
          <w:t>transmission</w:t>
        </w:r>
        <w:bookmarkEnd w:id="292"/>
        <w:r>
          <w:rPr>
            <w:rFonts w:eastAsia="宋体"/>
            <w:lang w:eastAsia="zh-CN"/>
          </w:rPr>
          <w:t xml:space="preserve"> policy for satellite S&amp;F operation</w:t>
        </w:r>
      </w:ins>
      <w:ins w:id="293" w:author="CATT" w:date="2024-10-08T10:50:00Z">
        <w:r w:rsidR="00B916A0">
          <w:rPr>
            <w:rFonts w:eastAsia="宋体" w:hint="eastAsia"/>
            <w:lang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2094F" w14:paraId="3085F874" w14:textId="77777777" w:rsidTr="00096936">
        <w:trPr>
          <w:jc w:val="center"/>
          <w:ins w:id="294" w:author="CATT" w:date="2024-09-30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31DB6D" w14:textId="77777777" w:rsidR="00A2094F" w:rsidRDefault="00A2094F" w:rsidP="00096936">
            <w:pPr>
              <w:pStyle w:val="TAH"/>
              <w:rPr>
                <w:ins w:id="295" w:author="CATT" w:date="2024-09-30T17:12:00Z"/>
              </w:rPr>
            </w:pPr>
            <w:ins w:id="296" w:author="CATT" w:date="2024-09-30T17:1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B9C6B" w14:textId="77777777" w:rsidR="00A2094F" w:rsidRDefault="00A2094F" w:rsidP="00096936">
            <w:pPr>
              <w:pStyle w:val="TAH"/>
              <w:rPr>
                <w:ins w:id="297" w:author="CATT" w:date="2024-09-30T17:12:00Z"/>
              </w:rPr>
            </w:pPr>
            <w:ins w:id="298" w:author="CATT" w:date="2024-09-30T17:1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C9B13" w14:textId="77777777" w:rsidR="00A2094F" w:rsidRDefault="00A2094F" w:rsidP="00096936">
            <w:pPr>
              <w:pStyle w:val="TAH"/>
              <w:rPr>
                <w:ins w:id="299" w:author="CATT" w:date="2024-09-30T17:12:00Z"/>
              </w:rPr>
            </w:pPr>
            <w:ins w:id="300" w:author="CATT" w:date="2024-09-30T17:12:00Z">
              <w:r>
                <w:t>Description</w:t>
              </w:r>
            </w:ins>
          </w:p>
        </w:tc>
      </w:tr>
      <w:tr w:rsidR="00A2094F" w14:paraId="5946DB0F" w14:textId="77777777" w:rsidTr="00096936">
        <w:trPr>
          <w:jc w:val="center"/>
          <w:ins w:id="301" w:author="CATT" w:date="2024-09-30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937BC" w14:textId="77777777" w:rsidR="00A2094F" w:rsidRDefault="00A2094F" w:rsidP="00096936">
            <w:pPr>
              <w:pStyle w:val="TAL"/>
              <w:rPr>
                <w:ins w:id="302" w:author="CATT" w:date="2024-09-30T17:12:00Z"/>
                <w:lang w:eastAsia="zh-CN"/>
              </w:rPr>
            </w:pPr>
            <w:ins w:id="303" w:author="CATT" w:date="2024-09-30T17:12:00Z">
              <w:r>
                <w:t>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BE69C" w14:textId="77777777" w:rsidR="00A2094F" w:rsidRDefault="00A2094F" w:rsidP="00096936">
            <w:pPr>
              <w:pStyle w:val="TAC"/>
              <w:rPr>
                <w:ins w:id="304" w:author="CATT" w:date="2024-09-30T17:12:00Z"/>
                <w:lang w:eastAsia="zh-CN"/>
              </w:rPr>
            </w:pPr>
            <w:bookmarkStart w:id="305" w:name="OLE_LINK178"/>
            <w:ins w:id="306" w:author="CATT" w:date="2024-09-30T17:12:00Z">
              <w:r>
                <w:rPr>
                  <w:rFonts w:hint="eastAsia"/>
                  <w:lang w:eastAsia="zh-CN"/>
                </w:rPr>
                <w:t>M</w:t>
              </w:r>
              <w:bookmarkEnd w:id="305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ADB2B" w14:textId="77777777" w:rsidR="00A2094F" w:rsidRDefault="00A2094F" w:rsidP="00096936">
            <w:pPr>
              <w:pStyle w:val="TAL"/>
              <w:rPr>
                <w:ins w:id="307" w:author="CATT" w:date="2024-09-30T17:12:00Z"/>
                <w:lang w:eastAsia="zh-CN"/>
              </w:rPr>
            </w:pPr>
            <w:ins w:id="308" w:author="CATT" w:date="2024-09-30T17:12:00Z">
              <w:r>
                <w:rPr>
                  <w:lang w:eastAsia="zh-CN"/>
                </w:rPr>
                <w:t>Identify of the application traffic (e.g. VAL server ID, VAL service ID)</w:t>
              </w:r>
            </w:ins>
          </w:p>
        </w:tc>
      </w:tr>
      <w:tr w:rsidR="00A2094F" w14:paraId="53D8DDFC" w14:textId="77777777" w:rsidTr="00096936">
        <w:trPr>
          <w:jc w:val="center"/>
          <w:ins w:id="309" w:author="CATT" w:date="2024-09-30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EB182" w14:textId="2B38ED52" w:rsidR="00A2094F" w:rsidRDefault="00A2094F" w:rsidP="00096936">
            <w:pPr>
              <w:pStyle w:val="TAL"/>
              <w:rPr>
                <w:ins w:id="310" w:author="CATT" w:date="2024-09-30T17:12:00Z"/>
              </w:rPr>
            </w:pPr>
            <w:ins w:id="311" w:author="CATT" w:date="2024-09-30T17:1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C80A5" w14:textId="6A133F43" w:rsidR="00A2094F" w:rsidRDefault="002E7C46" w:rsidP="00096936">
            <w:pPr>
              <w:pStyle w:val="TAC"/>
              <w:rPr>
                <w:ins w:id="312" w:author="CATT" w:date="2024-09-30T17:12:00Z"/>
                <w:lang w:eastAsia="zh-CN"/>
              </w:rPr>
            </w:pPr>
            <w:ins w:id="313" w:author="CATT" w:date="2024-10-08T10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3187" w14:textId="77777777" w:rsidR="00A2094F" w:rsidRDefault="00A2094F" w:rsidP="00096936">
            <w:pPr>
              <w:pStyle w:val="TAL"/>
              <w:rPr>
                <w:ins w:id="314" w:author="CATT" w:date="2024-09-30T17:12:00Z"/>
                <w:lang w:eastAsia="zh-CN"/>
              </w:rPr>
            </w:pPr>
            <w:ins w:id="315" w:author="CATT" w:date="2024-09-30T17:12:00Z">
              <w:r>
                <w:rPr>
                  <w:lang w:eastAsia="zh-CN"/>
                </w:rPr>
                <w:t>Identifier of the VAL UE</w:t>
              </w:r>
              <w:r>
                <w:t xml:space="preserve"> </w:t>
              </w:r>
              <w:r w:rsidRPr="000D23B6">
                <w:rPr>
                  <w:lang w:eastAsia="zh-CN"/>
                </w:rPr>
                <w:t>or VAL user</w:t>
              </w:r>
              <w:r>
                <w:rPr>
                  <w:lang w:eastAsia="zh-CN"/>
                </w:rPr>
                <w:t xml:space="preserve"> for which SEALDD policy applies</w:t>
              </w:r>
            </w:ins>
          </w:p>
        </w:tc>
      </w:tr>
      <w:tr w:rsidR="00A2094F" w14:paraId="77DD7418" w14:textId="77777777" w:rsidTr="00096936">
        <w:trPr>
          <w:jc w:val="center"/>
          <w:ins w:id="316" w:author="CATT" w:date="2024-09-30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8F380" w14:textId="0C15E7EA" w:rsidR="00A2094F" w:rsidRDefault="00A2094F" w:rsidP="00A2094F">
            <w:pPr>
              <w:pStyle w:val="TAL"/>
              <w:rPr>
                <w:ins w:id="317" w:author="CATT" w:date="2024-09-30T17:12:00Z"/>
                <w:lang w:eastAsia="zh-CN"/>
              </w:rPr>
            </w:pPr>
            <w:bookmarkStart w:id="318" w:name="_Hlk178609282"/>
            <w:ins w:id="319" w:author="CATT" w:date="2024-09-30T17:15:00Z">
              <w:r>
                <w:rPr>
                  <w:rFonts w:eastAsia="宋体"/>
                  <w:lang w:eastAsia="zh-CN"/>
                </w:rPr>
                <w:t>Downlink traffic data transmission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23F01" w14:textId="77777777" w:rsidR="00A2094F" w:rsidRDefault="00A2094F" w:rsidP="00096936">
            <w:pPr>
              <w:pStyle w:val="TAC"/>
              <w:rPr>
                <w:ins w:id="320" w:author="CATT" w:date="2024-09-30T17:12:00Z"/>
                <w:lang w:eastAsia="zh-CN"/>
              </w:rPr>
            </w:pPr>
            <w:ins w:id="321" w:author="CATT" w:date="2024-09-30T17:12:00Z">
              <w:r>
                <w:rPr>
                  <w:lang w:eastAsia="zh-CN"/>
                </w:rPr>
                <w:t>O</w:t>
              </w:r>
            </w:ins>
          </w:p>
          <w:p w14:paraId="03A7EA79" w14:textId="22FD6734" w:rsidR="00A2094F" w:rsidRDefault="00A2094F" w:rsidP="00096936">
            <w:pPr>
              <w:pStyle w:val="TAC"/>
              <w:rPr>
                <w:ins w:id="322" w:author="CATT" w:date="2024-09-30T17:12:00Z"/>
                <w:lang w:eastAsia="zh-CN"/>
              </w:rPr>
            </w:pPr>
            <w:ins w:id="323" w:author="CATT" w:date="2024-09-30T17:12:00Z">
              <w:r>
                <w:rPr>
                  <w:lang w:eastAsia="zh-CN"/>
                </w:rPr>
                <w:t>(See NOTE </w:t>
              </w:r>
            </w:ins>
            <w:ins w:id="324" w:author="CATT" w:date="2024-09-30T17:15:00Z">
              <w:r>
                <w:rPr>
                  <w:rFonts w:hint="eastAsia"/>
                  <w:lang w:eastAsia="zh-CN"/>
                </w:rPr>
                <w:t>1</w:t>
              </w:r>
            </w:ins>
            <w:ins w:id="325" w:author="CATT" w:date="2024-09-30T17:1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E704" w14:textId="27F7A865" w:rsidR="00A2094F" w:rsidRDefault="00A2094F" w:rsidP="00A2094F">
            <w:pPr>
              <w:pStyle w:val="TAL"/>
              <w:rPr>
                <w:ins w:id="326" w:author="CATT" w:date="2024-09-30T17:12:00Z"/>
                <w:lang w:eastAsia="zh-CN"/>
              </w:rPr>
            </w:pPr>
            <w:ins w:id="327" w:author="CATT" w:date="2024-09-30T17:12:00Z">
              <w:r>
                <w:rPr>
                  <w:lang w:eastAsia="zh-CN"/>
                </w:rPr>
                <w:t xml:space="preserve">The SEALDD </w:t>
              </w:r>
            </w:ins>
            <w:ins w:id="328" w:author="CATT" w:date="2024-09-30T17:15:00Z">
              <w:r>
                <w:rPr>
                  <w:rFonts w:eastAsia="宋体"/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</w:ins>
            <w:ins w:id="329" w:author="CATT" w:date="2024-09-30T17:12:00Z">
              <w:r>
                <w:rPr>
                  <w:lang w:eastAsia="zh-CN"/>
                </w:rPr>
                <w:t xml:space="preserve">policy associated with </w:t>
              </w:r>
            </w:ins>
            <w:ins w:id="330" w:author="CATT" w:date="2024-10-08T10:32:00Z">
              <w:r w:rsidR="002E7C46">
                <w:rPr>
                  <w:rFonts w:hint="eastAsia"/>
                  <w:lang w:eastAsia="zh-CN"/>
                </w:rPr>
                <w:t xml:space="preserve">the </w:t>
              </w:r>
            </w:ins>
            <w:ins w:id="331" w:author="CATT" w:date="2024-09-30T17:15:00Z">
              <w:r>
                <w:rPr>
                  <w:rFonts w:hint="eastAsia"/>
                  <w:lang w:eastAsia="zh-CN"/>
                </w:rPr>
                <w:t xml:space="preserve">downlink </w:t>
              </w:r>
            </w:ins>
            <w:ins w:id="332" w:author="CATT" w:date="2024-09-30T17:12:00Z">
              <w:r>
                <w:rPr>
                  <w:lang w:eastAsia="zh-CN"/>
                </w:rPr>
                <w:t xml:space="preserve">application traffic </w:t>
              </w:r>
            </w:ins>
            <w:ins w:id="333" w:author="CATT" w:date="2024-10-08T10:32:00Z">
              <w:r w:rsidR="002E7C46">
                <w:rPr>
                  <w:rFonts w:hint="eastAsia"/>
                  <w:lang w:eastAsia="zh-CN"/>
                </w:rPr>
                <w:t>over</w:t>
              </w:r>
            </w:ins>
            <w:ins w:id="334" w:author="CATT" w:date="2024-09-30T17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satellite S&amp;F operation.</w:t>
              </w:r>
            </w:ins>
          </w:p>
        </w:tc>
      </w:tr>
      <w:bookmarkEnd w:id="258"/>
      <w:bookmarkEnd w:id="259"/>
      <w:bookmarkEnd w:id="318"/>
      <w:tr w:rsidR="00A2094F" w14:paraId="580FB26A" w14:textId="77777777" w:rsidTr="00096936">
        <w:trPr>
          <w:jc w:val="center"/>
          <w:ins w:id="335" w:author="CATT" w:date="2024-09-30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BBAF4A" w14:textId="1DC69F3A" w:rsidR="00A2094F" w:rsidRPr="006B71A9" w:rsidRDefault="00A2094F" w:rsidP="00A2094F">
            <w:pPr>
              <w:pStyle w:val="TAL"/>
              <w:rPr>
                <w:ins w:id="336" w:author="CATT" w:date="2024-09-30T17:12:00Z"/>
                <w:lang w:val="en-US" w:eastAsia="zh-CN"/>
              </w:rPr>
            </w:pPr>
            <w:ins w:id="337" w:author="CATT" w:date="2024-09-30T17:1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338" w:author="CATT" w:date="2024-09-30T17:18:00Z">
              <w:r>
                <w:rPr>
                  <w:lang w:eastAsia="zh-CN"/>
                </w:rPr>
                <w:t>Pending DL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05306" w14:textId="77777777" w:rsidR="00A2094F" w:rsidRDefault="00A2094F" w:rsidP="00096936">
            <w:pPr>
              <w:pStyle w:val="TAC"/>
              <w:rPr>
                <w:ins w:id="339" w:author="CATT" w:date="2024-09-30T17:12:00Z"/>
                <w:lang w:eastAsia="zh-CN"/>
              </w:rPr>
            </w:pPr>
            <w:ins w:id="340" w:author="CATT" w:date="2024-09-30T17:12:00Z">
              <w:r>
                <w:rPr>
                  <w:lang w:eastAsia="zh-CN"/>
                </w:rPr>
                <w:t>O</w:t>
              </w:r>
            </w:ins>
          </w:p>
          <w:p w14:paraId="1ABDB5F1" w14:textId="0628AB23" w:rsidR="00A2094F" w:rsidRDefault="00A2094F" w:rsidP="00096936">
            <w:pPr>
              <w:pStyle w:val="TAC"/>
              <w:rPr>
                <w:ins w:id="341" w:author="CATT" w:date="2024-09-30T17:1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42FE" w14:textId="77777777" w:rsidR="00E46791" w:rsidRDefault="00A2094F" w:rsidP="00E46791">
            <w:pPr>
              <w:pStyle w:val="TAL"/>
              <w:rPr>
                <w:ins w:id="342" w:author="CATT" w:date="2024-09-30T17:25:00Z"/>
                <w:rFonts w:cs="Arial"/>
                <w:szCs w:val="18"/>
                <w:lang w:val="en-US" w:eastAsia="zh-CN"/>
              </w:rPr>
            </w:pPr>
            <w:bookmarkStart w:id="343" w:name="OLE_LINK147"/>
            <w:bookmarkStart w:id="344" w:name="OLE_LINK148"/>
            <w:ins w:id="345" w:author="CATT" w:date="2024-09-30T17:12:00Z">
              <w:r>
                <w:rPr>
                  <w:rFonts w:cs="Arial"/>
                  <w:szCs w:val="18"/>
                  <w:lang w:val="en-US" w:eastAsia="zh-CN"/>
                </w:rPr>
                <w:t>Indi</w:t>
              </w:r>
              <w:r w:rsidR="00E46791">
                <w:rPr>
                  <w:rFonts w:cs="Arial"/>
                  <w:szCs w:val="18"/>
                  <w:lang w:val="en-US" w:eastAsia="zh-CN"/>
                </w:rPr>
                <w:t xml:space="preserve">cates </w:t>
              </w:r>
            </w:ins>
            <w:ins w:id="346" w:author="CATT" w:date="2024-09-30T17:23:00Z">
              <w:r w:rsidR="00E46791">
                <w:rPr>
                  <w:rFonts w:cs="Arial" w:hint="eastAsia"/>
                  <w:szCs w:val="18"/>
                  <w:lang w:val="en-US" w:eastAsia="zh-CN"/>
                </w:rPr>
                <w:t>to pend the DL traffic.</w:t>
              </w:r>
            </w:ins>
          </w:p>
          <w:bookmarkEnd w:id="343"/>
          <w:bookmarkEnd w:id="344"/>
          <w:p w14:paraId="7AF9B132" w14:textId="75CBC36A" w:rsidR="00E46791" w:rsidRPr="00E46791" w:rsidRDefault="00E46791" w:rsidP="00E46791">
            <w:pPr>
              <w:pStyle w:val="TAL"/>
              <w:rPr>
                <w:ins w:id="347" w:author="CATT" w:date="2024-09-30T17:12:00Z"/>
                <w:rFonts w:cs="Arial"/>
                <w:szCs w:val="18"/>
                <w:lang w:val="en-US" w:eastAsia="zh-CN"/>
              </w:rPr>
            </w:pPr>
          </w:p>
        </w:tc>
      </w:tr>
      <w:tr w:rsidR="00E46791" w14:paraId="55A640DA" w14:textId="77777777" w:rsidTr="00096936">
        <w:trPr>
          <w:jc w:val="center"/>
          <w:ins w:id="348" w:author="CATT" w:date="2024-09-30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C69DA" w14:textId="0BC8CEC6" w:rsidR="00E46791" w:rsidRDefault="00E46791" w:rsidP="00A2094F">
            <w:pPr>
              <w:pStyle w:val="TAL"/>
              <w:rPr>
                <w:ins w:id="349" w:author="CATT" w:date="2024-09-30T17:27:00Z"/>
                <w:lang w:eastAsia="zh-CN"/>
              </w:rPr>
            </w:pPr>
            <w:bookmarkStart w:id="350" w:name="_Hlk178609735"/>
            <w:ins w:id="351" w:author="CATT" w:date="2024-09-30T17:27:00Z">
              <w:r>
                <w:rPr>
                  <w:rFonts w:hint="eastAsia"/>
                  <w:lang w:eastAsia="zh-CN"/>
                </w:rPr>
                <w:t>&gt;&gt; Pending 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A5730" w14:textId="77777777" w:rsidR="00E46791" w:rsidRDefault="00E46791" w:rsidP="00E46791">
            <w:pPr>
              <w:pStyle w:val="TAC"/>
              <w:rPr>
                <w:ins w:id="352" w:author="CATT" w:date="2024-09-30T17:28:00Z"/>
                <w:lang w:eastAsia="zh-CN"/>
              </w:rPr>
            </w:pPr>
            <w:ins w:id="353" w:author="CATT" w:date="2024-09-30T17:28:00Z">
              <w:r>
                <w:rPr>
                  <w:lang w:eastAsia="zh-CN"/>
                </w:rPr>
                <w:t>O</w:t>
              </w:r>
            </w:ins>
          </w:p>
          <w:p w14:paraId="4B15B92B" w14:textId="77777777" w:rsidR="00E46791" w:rsidRDefault="00E46791" w:rsidP="00096936">
            <w:pPr>
              <w:pStyle w:val="TAC"/>
              <w:rPr>
                <w:ins w:id="354" w:author="CATT" w:date="2024-09-30T17:2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92D2" w14:textId="74E7D922" w:rsidR="00E46791" w:rsidRDefault="00E46791" w:rsidP="00E46791">
            <w:pPr>
              <w:pStyle w:val="TAL"/>
              <w:rPr>
                <w:ins w:id="355" w:author="CATT" w:date="2024-09-30T17:27:00Z"/>
                <w:rFonts w:cs="Arial"/>
                <w:szCs w:val="18"/>
                <w:lang w:val="en-US" w:eastAsia="zh-CN"/>
              </w:rPr>
            </w:pPr>
            <w:bookmarkStart w:id="356" w:name="OLE_LINK149"/>
            <w:bookmarkStart w:id="357" w:name="OLE_LINK150"/>
            <w:ins w:id="358" w:author="CATT" w:date="2024-09-30T17:27:00Z">
              <w:r>
                <w:rPr>
                  <w:rFonts w:cs="Arial" w:hint="eastAsia"/>
                  <w:szCs w:val="18"/>
                  <w:lang w:val="en-US" w:eastAsia="zh-CN"/>
                </w:rPr>
                <w:t>Indicates the pending reason for the DL traffic.</w:t>
              </w:r>
              <w:bookmarkEnd w:id="356"/>
              <w:bookmarkEnd w:id="357"/>
            </w:ins>
          </w:p>
        </w:tc>
      </w:tr>
      <w:tr w:rsidR="00E46791" w14:paraId="563A0B1A" w14:textId="77777777" w:rsidTr="00096936">
        <w:trPr>
          <w:jc w:val="center"/>
          <w:ins w:id="359" w:author="CATT" w:date="2024-09-30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49253" w14:textId="31B12BBE" w:rsidR="00E46791" w:rsidRDefault="00E46791" w:rsidP="00A2094F">
            <w:pPr>
              <w:pStyle w:val="TAL"/>
              <w:rPr>
                <w:ins w:id="360" w:author="CATT" w:date="2024-09-30T17:27:00Z"/>
                <w:lang w:eastAsia="zh-CN"/>
              </w:rPr>
            </w:pPr>
            <w:bookmarkStart w:id="361" w:name="_Hlk178609867"/>
            <w:bookmarkEnd w:id="350"/>
            <w:ins w:id="362" w:author="CATT" w:date="2024-09-30T17:27:00Z">
              <w:r>
                <w:rPr>
                  <w:rFonts w:hint="eastAsia"/>
                  <w:lang w:eastAsia="zh-CN"/>
                </w:rPr>
                <w:t>&gt;&gt; Pending timer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FAA19" w14:textId="77777777" w:rsidR="00E46791" w:rsidRDefault="00E46791" w:rsidP="00E46791">
            <w:pPr>
              <w:pStyle w:val="TAC"/>
              <w:rPr>
                <w:ins w:id="363" w:author="CATT" w:date="2024-09-30T17:28:00Z"/>
                <w:lang w:eastAsia="zh-CN"/>
              </w:rPr>
            </w:pPr>
            <w:ins w:id="364" w:author="CATT" w:date="2024-09-30T17:28:00Z">
              <w:r>
                <w:rPr>
                  <w:lang w:eastAsia="zh-CN"/>
                </w:rPr>
                <w:t>O</w:t>
              </w:r>
            </w:ins>
          </w:p>
          <w:p w14:paraId="620E599C" w14:textId="77777777" w:rsidR="00E46791" w:rsidRDefault="00E46791" w:rsidP="00096936">
            <w:pPr>
              <w:pStyle w:val="TAC"/>
              <w:rPr>
                <w:ins w:id="365" w:author="CATT" w:date="2024-09-30T17:2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9F3F" w14:textId="7153DA09" w:rsidR="00E46791" w:rsidRDefault="00E46791" w:rsidP="00E46791">
            <w:pPr>
              <w:pStyle w:val="TAL"/>
              <w:rPr>
                <w:ins w:id="366" w:author="CATT" w:date="2024-09-30T17:27:00Z"/>
                <w:rFonts w:cs="Arial"/>
                <w:szCs w:val="18"/>
                <w:lang w:val="en-US" w:eastAsia="zh-CN"/>
              </w:rPr>
            </w:pPr>
            <w:ins w:id="367" w:author="CATT" w:date="2024-09-30T17:27:00Z">
              <w:r>
                <w:rPr>
                  <w:rFonts w:cs="Arial" w:hint="eastAsia"/>
                  <w:szCs w:val="18"/>
                  <w:lang w:val="en-US" w:eastAsia="zh-CN"/>
                </w:rPr>
                <w:t>Indicates the pending timer for the DL traffic.</w:t>
              </w:r>
            </w:ins>
          </w:p>
        </w:tc>
      </w:tr>
      <w:bookmarkEnd w:id="361"/>
      <w:tr w:rsidR="00A2094F" w14:paraId="68333B2E" w14:textId="77777777" w:rsidTr="00096936">
        <w:trPr>
          <w:jc w:val="center"/>
          <w:ins w:id="368" w:author="CATT" w:date="2024-09-30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C71E2" w14:textId="39272E6C" w:rsidR="00A2094F" w:rsidRDefault="00A2094F" w:rsidP="00096936">
            <w:pPr>
              <w:pStyle w:val="TAL"/>
              <w:rPr>
                <w:ins w:id="369" w:author="CATT" w:date="2024-09-30T17:12:00Z"/>
                <w:lang w:eastAsia="zh-CN"/>
              </w:rPr>
            </w:pPr>
            <w:ins w:id="370" w:author="CATT" w:date="2024-09-30T17:12:00Z">
              <w:r w:rsidRPr="001C57DD">
                <w:rPr>
                  <w:lang w:eastAsia="zh-CN"/>
                </w:rPr>
                <w:t xml:space="preserve">&gt; </w:t>
              </w:r>
            </w:ins>
            <w:ins w:id="371" w:author="CATT" w:date="2024-09-30T17:18:00Z">
              <w:r>
                <w:rPr>
                  <w:rFonts w:hint="eastAsia"/>
                  <w:lang w:eastAsia="zh-CN"/>
                </w:rPr>
                <w:t>Reject DL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9E216" w14:textId="77777777" w:rsidR="00A2094F" w:rsidRDefault="00A2094F" w:rsidP="00096936">
            <w:pPr>
              <w:pStyle w:val="TAC"/>
              <w:rPr>
                <w:ins w:id="372" w:author="CATT" w:date="2024-09-30T17:12:00Z"/>
                <w:lang w:eastAsia="zh-CN"/>
              </w:rPr>
            </w:pPr>
            <w:bookmarkStart w:id="373" w:name="OLE_LINK153"/>
            <w:ins w:id="374" w:author="CATT" w:date="2024-09-30T17:12:00Z">
              <w:r w:rsidRPr="001C57DD">
                <w:rPr>
                  <w:lang w:eastAsia="zh-CN"/>
                </w:rPr>
                <w:t>O</w:t>
              </w:r>
            </w:ins>
          </w:p>
          <w:bookmarkEnd w:id="373"/>
          <w:p w14:paraId="219350EB" w14:textId="60E89654" w:rsidR="00A2094F" w:rsidRDefault="00A2094F" w:rsidP="00096936">
            <w:pPr>
              <w:pStyle w:val="TAC"/>
              <w:rPr>
                <w:ins w:id="375" w:author="CATT" w:date="2024-09-30T17:1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A277" w14:textId="3058554C" w:rsidR="00E46791" w:rsidRDefault="00E46791" w:rsidP="00E46791">
            <w:pPr>
              <w:pStyle w:val="TAL"/>
              <w:rPr>
                <w:ins w:id="376" w:author="CATT" w:date="2024-09-30T17:26:00Z"/>
                <w:rFonts w:cs="Arial"/>
                <w:szCs w:val="18"/>
                <w:lang w:val="en-US" w:eastAsia="zh-CN"/>
              </w:rPr>
            </w:pPr>
            <w:bookmarkStart w:id="377" w:name="OLE_LINK156"/>
            <w:ins w:id="378" w:author="CATT" w:date="2024-09-30T17:26:00Z">
              <w:r>
                <w:rPr>
                  <w:rFonts w:cs="Arial"/>
                  <w:szCs w:val="18"/>
                  <w:lang w:val="en-US" w:eastAsia="zh-CN"/>
                </w:rPr>
                <w:t xml:space="preserve">Indicates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to reject the DL traffic.</w:t>
              </w:r>
            </w:ins>
          </w:p>
          <w:bookmarkEnd w:id="377"/>
          <w:p w14:paraId="2B940291" w14:textId="4BEFB0FF" w:rsidR="00A2094F" w:rsidRDefault="00A2094F" w:rsidP="00E46791">
            <w:pPr>
              <w:pStyle w:val="TAL"/>
              <w:rPr>
                <w:ins w:id="379" w:author="CATT" w:date="2024-09-30T17:12:00Z"/>
                <w:rFonts w:cs="Arial"/>
                <w:szCs w:val="18"/>
                <w:lang w:val="en-US" w:eastAsia="zh-CN"/>
              </w:rPr>
            </w:pPr>
          </w:p>
        </w:tc>
      </w:tr>
      <w:tr w:rsidR="00E46791" w14:paraId="71182D4E" w14:textId="77777777" w:rsidTr="00096936">
        <w:trPr>
          <w:jc w:val="center"/>
          <w:ins w:id="380" w:author="CATT" w:date="2024-09-30T17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C877C" w14:textId="478F06C4" w:rsidR="00E46791" w:rsidRPr="001C57DD" w:rsidRDefault="00E46791" w:rsidP="00096936">
            <w:pPr>
              <w:pStyle w:val="TAL"/>
              <w:rPr>
                <w:ins w:id="381" w:author="CATT" w:date="2024-09-30T17:28:00Z"/>
                <w:lang w:eastAsia="zh-CN"/>
              </w:rPr>
            </w:pPr>
            <w:ins w:id="382" w:author="CATT" w:date="2024-09-30T17:28:00Z">
              <w:r>
                <w:rPr>
                  <w:rFonts w:hint="eastAsia"/>
                  <w:lang w:eastAsia="zh-CN"/>
                </w:rPr>
                <w:t>&gt;&gt;Reject 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065CF8" w14:textId="48325B84" w:rsidR="00E46791" w:rsidRPr="001C57DD" w:rsidRDefault="00E46791" w:rsidP="00E46791">
            <w:pPr>
              <w:pStyle w:val="TAC"/>
              <w:rPr>
                <w:ins w:id="383" w:author="CATT" w:date="2024-09-30T17:28:00Z"/>
                <w:lang w:eastAsia="zh-CN"/>
              </w:rPr>
            </w:pPr>
            <w:ins w:id="384" w:author="CATT" w:date="2024-09-30T17:28:00Z">
              <w:r w:rsidRPr="001C57DD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3D0E" w14:textId="38447702" w:rsidR="00E46791" w:rsidRDefault="002E7C46" w:rsidP="00E46791">
            <w:pPr>
              <w:pStyle w:val="TAL"/>
              <w:rPr>
                <w:ins w:id="385" w:author="CATT" w:date="2024-09-30T17:28:00Z"/>
                <w:rFonts w:cs="Arial"/>
                <w:szCs w:val="18"/>
                <w:lang w:val="en-US" w:eastAsia="zh-CN"/>
              </w:rPr>
            </w:pPr>
            <w:ins w:id="386" w:author="CATT" w:date="2024-09-30T17:2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Indicates the </w:t>
              </w:r>
            </w:ins>
            <w:ins w:id="387" w:author="CATT" w:date="2024-10-08T10:35:00Z">
              <w:r>
                <w:rPr>
                  <w:rFonts w:cs="Arial" w:hint="eastAsia"/>
                  <w:szCs w:val="18"/>
                  <w:lang w:val="en-US" w:eastAsia="zh-CN"/>
                </w:rPr>
                <w:t>failure</w:t>
              </w:r>
            </w:ins>
            <w:ins w:id="388" w:author="CATT" w:date="2024-09-30T17:28:00Z">
              <w:r w:rsidR="00E46791">
                <w:rPr>
                  <w:rFonts w:cs="Arial" w:hint="eastAsia"/>
                  <w:szCs w:val="18"/>
                  <w:lang w:val="en-US" w:eastAsia="zh-CN"/>
                </w:rPr>
                <w:t xml:space="preserve"> reason for </w:t>
              </w:r>
            </w:ins>
            <w:ins w:id="389" w:author="CATT" w:date="2024-10-08T10:35:00Z">
              <w:r>
                <w:rPr>
                  <w:rFonts w:cs="Arial" w:hint="eastAsia"/>
                  <w:szCs w:val="18"/>
                  <w:lang w:val="en-US" w:eastAsia="zh-CN"/>
                </w:rPr>
                <w:t xml:space="preserve">rejecting </w:t>
              </w:r>
            </w:ins>
            <w:ins w:id="390" w:author="CATT" w:date="2024-09-30T17:28:00Z">
              <w:r w:rsidR="00E46791">
                <w:rPr>
                  <w:rFonts w:cs="Arial" w:hint="eastAsia"/>
                  <w:szCs w:val="18"/>
                  <w:lang w:val="en-US" w:eastAsia="zh-CN"/>
                </w:rPr>
                <w:t>the DL traffic.</w:t>
              </w:r>
            </w:ins>
          </w:p>
        </w:tc>
      </w:tr>
      <w:tr w:rsidR="00E46791" w:rsidRPr="00E46791" w14:paraId="6FE8ED01" w14:textId="77777777" w:rsidTr="00096936">
        <w:trPr>
          <w:jc w:val="center"/>
          <w:ins w:id="391" w:author="CATT" w:date="2024-09-30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F709B" w14:textId="0CB39C7C" w:rsidR="00E46791" w:rsidRDefault="00E46791" w:rsidP="00096936">
            <w:pPr>
              <w:pStyle w:val="TAL"/>
              <w:rPr>
                <w:ins w:id="392" w:author="CATT" w:date="2024-09-30T17:12:00Z"/>
                <w:lang w:eastAsia="zh-CN"/>
              </w:rPr>
            </w:pPr>
            <w:ins w:id="393" w:author="CATT" w:date="2024-09-30T17:12:00Z">
              <w:r>
                <w:rPr>
                  <w:lang w:eastAsia="zh-CN"/>
                </w:rPr>
                <w:t xml:space="preserve">&gt; </w:t>
              </w:r>
            </w:ins>
            <w:ins w:id="394" w:author="CATT" w:date="2024-09-30T17:18:00Z">
              <w:r>
                <w:rPr>
                  <w:rFonts w:hint="eastAsia"/>
                  <w:lang w:eastAsia="zh-CN"/>
                </w:rPr>
                <w:t>Forward DL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FC293" w14:textId="77777777" w:rsidR="00E46791" w:rsidRDefault="00E46791" w:rsidP="00096936">
            <w:pPr>
              <w:pStyle w:val="TAC"/>
              <w:rPr>
                <w:ins w:id="395" w:author="CATT" w:date="2024-09-30T17:12:00Z"/>
                <w:lang w:eastAsia="zh-CN"/>
              </w:rPr>
            </w:pPr>
            <w:bookmarkStart w:id="396" w:name="OLE_LINK140"/>
            <w:ins w:id="397" w:author="CATT" w:date="2024-09-30T17:12:00Z">
              <w:r>
                <w:rPr>
                  <w:lang w:eastAsia="zh-CN"/>
                </w:rPr>
                <w:t>O</w:t>
              </w:r>
              <w:bookmarkEnd w:id="396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5A31" w14:textId="66D5C234" w:rsidR="00E46791" w:rsidRDefault="00E46791" w:rsidP="00096936">
            <w:pPr>
              <w:pStyle w:val="TAL"/>
              <w:rPr>
                <w:ins w:id="398" w:author="CATT" w:date="2024-09-30T17:12:00Z"/>
                <w:lang w:eastAsia="zh-CN"/>
              </w:rPr>
            </w:pPr>
            <w:ins w:id="399" w:author="CATT" w:date="2024-09-30T17:12:00Z">
              <w:r>
                <w:rPr>
                  <w:lang w:eastAsia="zh-CN"/>
                </w:rPr>
                <w:t xml:space="preserve">Indicates </w:t>
              </w:r>
            </w:ins>
            <w:ins w:id="400" w:author="CATT" w:date="2024-09-30T17:29:00Z">
              <w:r>
                <w:rPr>
                  <w:rFonts w:hint="eastAsia"/>
                  <w:lang w:eastAsia="zh-CN"/>
                </w:rPr>
                <w:t>to forward the DL traffic data with the priority.</w:t>
              </w:r>
            </w:ins>
          </w:p>
        </w:tc>
      </w:tr>
      <w:tr w:rsidR="00AC1EEF" w:rsidRPr="00E46791" w14:paraId="7DDBC14F" w14:textId="77777777" w:rsidTr="00096936">
        <w:trPr>
          <w:jc w:val="center"/>
          <w:ins w:id="401" w:author="CATT" w:date="2024-09-30T17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F6C8CF" w14:textId="660FD601" w:rsidR="00AC1EEF" w:rsidRDefault="00AC1EEF" w:rsidP="00096936">
            <w:pPr>
              <w:pStyle w:val="TAL"/>
              <w:rPr>
                <w:ins w:id="402" w:author="CATT" w:date="2024-09-30T17:29:00Z"/>
                <w:lang w:eastAsia="zh-CN"/>
              </w:rPr>
            </w:pPr>
            <w:ins w:id="403" w:author="CATT" w:date="2024-09-30T17:29:00Z">
              <w:r>
                <w:rPr>
                  <w:rFonts w:hint="eastAsia"/>
                  <w:lang w:eastAsia="zh-CN"/>
                </w:rPr>
                <w:t>&gt;&gt; Forward</w:t>
              </w:r>
            </w:ins>
            <w:ins w:id="404" w:author="CATT" w:date="2024-10-08T10:37:00Z">
              <w:r w:rsidR="002E7C46">
                <w:rPr>
                  <w:rFonts w:hint="eastAsia"/>
                  <w:lang w:eastAsia="zh-CN"/>
                </w:rPr>
                <w:t>ing</w:t>
              </w:r>
            </w:ins>
            <w:ins w:id="405" w:author="CATT" w:date="2024-09-30T17:29:00Z">
              <w:r>
                <w:rPr>
                  <w:rFonts w:hint="eastAsia"/>
                  <w:lang w:eastAsia="zh-CN"/>
                </w:rPr>
                <w:t xml:space="preserve"> priority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829667" w14:textId="34D56012" w:rsidR="00AC1EEF" w:rsidRDefault="00AC1EEF" w:rsidP="00096936">
            <w:pPr>
              <w:pStyle w:val="TAC"/>
              <w:rPr>
                <w:ins w:id="406" w:author="CATT" w:date="2024-09-30T17:29:00Z"/>
                <w:lang w:eastAsia="zh-CN"/>
              </w:rPr>
            </w:pPr>
            <w:ins w:id="407" w:author="CATT" w:date="2024-09-30T17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A1CB" w14:textId="0D7411BB" w:rsidR="00AC1EEF" w:rsidRDefault="00AC1EEF" w:rsidP="002E7C46">
            <w:pPr>
              <w:pStyle w:val="TAL"/>
              <w:rPr>
                <w:ins w:id="408" w:author="CATT" w:date="2024-09-30T17:29:00Z"/>
                <w:lang w:eastAsia="zh-CN"/>
              </w:rPr>
            </w:pPr>
            <w:ins w:id="409" w:author="CATT" w:date="2024-09-30T17:30:00Z">
              <w:r>
                <w:rPr>
                  <w:rFonts w:cs="Arial" w:hint="eastAsia"/>
                  <w:szCs w:val="18"/>
                  <w:lang w:val="en-US" w:eastAsia="zh-CN"/>
                </w:rPr>
                <w:t>Indicates the forward</w:t>
              </w:r>
            </w:ins>
            <w:ins w:id="410" w:author="CATT" w:date="2024-10-08T10:37:00Z">
              <w:r w:rsidR="002E7C46">
                <w:rPr>
                  <w:rFonts w:cs="Arial" w:hint="eastAsia"/>
                  <w:szCs w:val="18"/>
                  <w:lang w:val="en-US" w:eastAsia="zh-CN"/>
                </w:rPr>
                <w:t>ing</w:t>
              </w:r>
            </w:ins>
            <w:ins w:id="411" w:author="CATT" w:date="2024-09-30T17:30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priority for the DL traffic when forwarding the DL traffic</w:t>
              </w:r>
            </w:ins>
            <w:ins w:id="412" w:author="CATT" w:date="2024-10-08T10:37:00Z">
              <w:r w:rsidR="002E7C46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AC1EEF" w14:paraId="488FE484" w14:textId="77777777" w:rsidTr="00096936">
        <w:trPr>
          <w:jc w:val="center"/>
          <w:ins w:id="413" w:author="CATT" w:date="2024-09-30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C1D5E8" w14:textId="615C352D" w:rsidR="00AC1EEF" w:rsidRDefault="00AC1EEF" w:rsidP="00096936">
            <w:pPr>
              <w:pStyle w:val="TAL"/>
              <w:rPr>
                <w:ins w:id="414" w:author="CATT" w:date="2024-09-30T17:18:00Z"/>
                <w:lang w:eastAsia="zh-CN"/>
              </w:rPr>
            </w:pPr>
            <w:ins w:id="415" w:author="CATT" w:date="2024-09-30T17:19:00Z">
              <w:r>
                <w:rPr>
                  <w:rFonts w:hint="eastAsia"/>
                  <w:lang w:eastAsia="zh-CN"/>
                </w:rPr>
                <w:t xml:space="preserve">&gt; </w:t>
              </w:r>
              <w:bookmarkStart w:id="416" w:name="OLE_LINK145"/>
              <w:r>
                <w:rPr>
                  <w:rFonts w:hint="eastAsia"/>
                  <w:lang w:eastAsia="zh-CN"/>
                </w:rPr>
                <w:t>Adjust DL data volume</w:t>
              </w:r>
            </w:ins>
            <w:bookmarkEnd w:id="416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37EB09" w14:textId="4A9C9D28" w:rsidR="00AC1EEF" w:rsidRDefault="00AC1EEF" w:rsidP="00096936">
            <w:pPr>
              <w:pStyle w:val="TAC"/>
              <w:rPr>
                <w:ins w:id="417" w:author="CATT" w:date="2024-09-30T17:18:00Z"/>
                <w:lang w:eastAsia="zh-CN"/>
              </w:rPr>
            </w:pPr>
            <w:ins w:id="418" w:author="CATT" w:date="2024-09-30T17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385F" w14:textId="3E7A4D0A" w:rsidR="00AC1EEF" w:rsidRDefault="00AC1EEF" w:rsidP="00AC1EEF">
            <w:pPr>
              <w:pStyle w:val="TAL"/>
              <w:rPr>
                <w:ins w:id="419" w:author="CATT" w:date="2024-09-30T17:30:00Z"/>
                <w:rFonts w:cs="Arial"/>
                <w:szCs w:val="18"/>
                <w:lang w:val="en-US" w:eastAsia="zh-CN"/>
              </w:rPr>
            </w:pPr>
            <w:ins w:id="420" w:author="CATT" w:date="2024-09-30T17:30:00Z">
              <w:r>
                <w:rPr>
                  <w:rFonts w:cs="Arial"/>
                  <w:szCs w:val="18"/>
                  <w:lang w:val="en-US" w:eastAsia="zh-CN"/>
                </w:rPr>
                <w:t xml:space="preserve">Indicates </w:t>
              </w:r>
              <w:r w:rsidR="002E7C46">
                <w:rPr>
                  <w:rFonts w:cs="Arial" w:hint="eastAsia"/>
                  <w:szCs w:val="18"/>
                  <w:lang w:val="en-US" w:eastAsia="zh-CN"/>
                </w:rPr>
                <w:t xml:space="preserve">to </w:t>
              </w:r>
            </w:ins>
            <w:ins w:id="421" w:author="CATT" w:date="2024-10-08T10:38:00Z">
              <w:r w:rsidR="002E7C46">
                <w:rPr>
                  <w:rFonts w:cs="Arial" w:hint="eastAsia"/>
                  <w:szCs w:val="18"/>
                  <w:lang w:val="en-US" w:eastAsia="zh-CN"/>
                </w:rPr>
                <w:t>increase or reduce</w:t>
              </w:r>
            </w:ins>
            <w:ins w:id="422" w:author="CATT" w:date="2024-09-30T17:30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the DL traffic</w:t>
              </w:r>
            </w:ins>
            <w:ins w:id="423" w:author="CATT" w:date="2024-09-30T17:31:00Z">
              <w:r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  <w:p w14:paraId="4240BC98" w14:textId="77777777" w:rsidR="00AC1EEF" w:rsidRPr="00AC1EEF" w:rsidRDefault="00AC1EEF" w:rsidP="00096936">
            <w:pPr>
              <w:pStyle w:val="TAL"/>
              <w:rPr>
                <w:ins w:id="424" w:author="CATT" w:date="2024-09-30T17:18:00Z"/>
                <w:lang w:val="en-US" w:eastAsia="zh-CN"/>
              </w:rPr>
            </w:pPr>
          </w:p>
        </w:tc>
      </w:tr>
      <w:tr w:rsidR="00AC1EEF" w14:paraId="0B819661" w14:textId="77777777" w:rsidTr="00096936">
        <w:trPr>
          <w:jc w:val="center"/>
          <w:ins w:id="425" w:author="CATT" w:date="2024-09-30T17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76BEE" w14:textId="111FDDFF" w:rsidR="00AC1EEF" w:rsidRDefault="00AC1EEF" w:rsidP="00096936">
            <w:pPr>
              <w:pStyle w:val="TAL"/>
              <w:rPr>
                <w:ins w:id="426" w:author="CATT" w:date="2024-09-30T17:19:00Z"/>
                <w:lang w:eastAsia="zh-CN"/>
              </w:rPr>
            </w:pPr>
            <w:bookmarkStart w:id="427" w:name="OLE_LINK139"/>
            <w:bookmarkStart w:id="428" w:name="_Hlk178609293"/>
            <w:ins w:id="429" w:author="CATT" w:date="2024-09-30T17:19:00Z">
              <w:r>
                <w:rPr>
                  <w:rFonts w:hint="eastAsia"/>
                  <w:lang w:eastAsia="zh-CN"/>
                </w:rPr>
                <w:t>&gt;&gt;</w:t>
              </w:r>
            </w:ins>
            <w:ins w:id="430" w:author="CATT" w:date="2024-09-30T17:2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Increase</w:t>
              </w:r>
              <w:r>
                <w:rPr>
                  <w:lang w:eastAsia="zh-CN"/>
                </w:rPr>
                <w:t xml:space="preserve"> DL data volume</w:t>
              </w:r>
            </w:ins>
            <w:bookmarkEnd w:id="427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7FA4A8" w14:textId="77777777" w:rsidR="00AC1EEF" w:rsidRDefault="00AC1EEF" w:rsidP="00096936">
            <w:pPr>
              <w:pStyle w:val="TAC"/>
              <w:rPr>
                <w:ins w:id="431" w:author="CATT" w:date="2024-09-30T17:20:00Z"/>
                <w:lang w:eastAsia="zh-CN"/>
              </w:rPr>
            </w:pPr>
            <w:ins w:id="432" w:author="CATT" w:date="2024-09-30T17:20:00Z">
              <w:r>
                <w:rPr>
                  <w:lang w:eastAsia="zh-CN"/>
                </w:rPr>
                <w:t>O</w:t>
              </w:r>
            </w:ins>
          </w:p>
          <w:p w14:paraId="05445BBC" w14:textId="4E29EB55" w:rsidR="00AC1EEF" w:rsidRDefault="00AC1EEF" w:rsidP="00096936">
            <w:pPr>
              <w:pStyle w:val="TAC"/>
              <w:rPr>
                <w:ins w:id="433" w:author="CATT" w:date="2024-09-30T17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FFB5" w14:textId="00FE0775" w:rsidR="00AC1EEF" w:rsidRDefault="00AC1EEF" w:rsidP="00096936">
            <w:pPr>
              <w:pStyle w:val="TAL"/>
              <w:rPr>
                <w:ins w:id="434" w:author="CATT" w:date="2024-09-30T17:19:00Z"/>
                <w:lang w:eastAsia="zh-CN"/>
              </w:rPr>
            </w:pPr>
            <w:ins w:id="435" w:author="CATT" w:date="2024-09-30T17:33:00Z">
              <w:r>
                <w:rPr>
                  <w:rFonts w:hint="eastAsia"/>
                  <w:lang w:eastAsia="zh-CN"/>
                </w:rPr>
                <w:t xml:space="preserve">Indicates to </w:t>
              </w:r>
              <w:r>
                <w:rPr>
                  <w:lang w:eastAsia="zh-CN"/>
                </w:rPr>
                <w:t>increas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DL </w:t>
              </w:r>
              <w:r>
                <w:rPr>
                  <w:lang w:eastAsia="zh-CN"/>
                </w:rPr>
                <w:t xml:space="preserve">volume </w:t>
              </w:r>
            </w:ins>
            <w:ins w:id="436" w:author="CATT" w:date="2024-10-08T10:42:00Z">
              <w:r w:rsidR="00473850">
                <w:rPr>
                  <w:rFonts w:hint="eastAsia"/>
                  <w:lang w:eastAsia="zh-CN"/>
                </w:rPr>
                <w:t xml:space="preserve">e.g. </w:t>
              </w:r>
            </w:ins>
            <w:ins w:id="437" w:author="CATT" w:date="2024-09-30T17:33:00Z">
              <w:r>
                <w:rPr>
                  <w:lang w:eastAsia="zh-CN"/>
                </w:rPr>
                <w:t>by the data size delivered with the previous estimated delivery time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428"/>
      <w:tr w:rsidR="00AC1EEF" w14:paraId="18CFDD42" w14:textId="77777777" w:rsidTr="00096936">
        <w:trPr>
          <w:jc w:val="center"/>
          <w:ins w:id="438" w:author="CATT" w:date="2024-09-30T17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007B2B" w14:textId="5EF780A3" w:rsidR="00AC1EEF" w:rsidRDefault="00AC1EEF" w:rsidP="00096936">
            <w:pPr>
              <w:pStyle w:val="TAL"/>
              <w:rPr>
                <w:ins w:id="439" w:author="CATT" w:date="2024-09-30T17:19:00Z"/>
                <w:lang w:eastAsia="zh-CN"/>
              </w:rPr>
            </w:pPr>
            <w:ins w:id="440" w:author="CATT" w:date="2024-09-30T17:20:00Z">
              <w:r>
                <w:rPr>
                  <w:rFonts w:hint="eastAsia"/>
                  <w:lang w:eastAsia="zh-CN"/>
                </w:rPr>
                <w:t>&gt;&gt;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Reduce</w:t>
              </w:r>
              <w:r>
                <w:rPr>
                  <w:lang w:eastAsia="zh-CN"/>
                </w:rPr>
                <w:t xml:space="preserve"> DL data volume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F3CD1" w14:textId="77777777" w:rsidR="00AC1EEF" w:rsidRDefault="00AC1EEF" w:rsidP="00E46791">
            <w:pPr>
              <w:pStyle w:val="TAC"/>
              <w:rPr>
                <w:ins w:id="441" w:author="CATT" w:date="2024-09-30T17:21:00Z"/>
                <w:lang w:eastAsia="zh-CN"/>
              </w:rPr>
            </w:pPr>
            <w:ins w:id="442" w:author="CATT" w:date="2024-09-30T17:21:00Z">
              <w:r>
                <w:rPr>
                  <w:lang w:eastAsia="zh-CN"/>
                </w:rPr>
                <w:t>O</w:t>
              </w:r>
            </w:ins>
          </w:p>
          <w:p w14:paraId="4181DC7D" w14:textId="7FD3F229" w:rsidR="00AC1EEF" w:rsidRDefault="00AC1EEF" w:rsidP="00E46791">
            <w:pPr>
              <w:pStyle w:val="TAC"/>
              <w:rPr>
                <w:ins w:id="443" w:author="CATT" w:date="2024-09-30T17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8645" w14:textId="2C70D106" w:rsidR="00AC1EEF" w:rsidRPr="00AC1EEF" w:rsidRDefault="00AC1EEF" w:rsidP="00096936">
            <w:pPr>
              <w:pStyle w:val="TAL"/>
              <w:rPr>
                <w:ins w:id="444" w:author="CATT" w:date="2024-09-30T17:19:00Z"/>
                <w:lang w:val="en-US" w:eastAsia="zh-CN"/>
              </w:rPr>
            </w:pPr>
            <w:ins w:id="445" w:author="CATT" w:date="2024-09-30T17:32:00Z">
              <w:r>
                <w:rPr>
                  <w:rFonts w:hint="eastAsia"/>
                  <w:lang w:eastAsia="zh-CN"/>
                </w:rPr>
                <w:t xml:space="preserve">Indicates to reduce the DL traffic data volume </w:t>
              </w:r>
            </w:ins>
            <w:ins w:id="446" w:author="CATT" w:date="2024-10-08T10:42:00Z">
              <w:r w:rsidR="00473850">
                <w:rPr>
                  <w:rFonts w:hint="eastAsia"/>
                  <w:lang w:eastAsia="zh-CN"/>
                </w:rPr>
                <w:t xml:space="preserve">e.g. </w:t>
              </w:r>
            </w:ins>
            <w:ins w:id="447" w:author="CATT" w:date="2024-09-30T17:32:00Z">
              <w:r>
                <w:rPr>
                  <w:rFonts w:hint="eastAsia"/>
                  <w:lang w:eastAsia="zh-CN"/>
                </w:rPr>
                <w:t xml:space="preserve">smaller than the </w:t>
              </w:r>
            </w:ins>
            <w:ins w:id="448" w:author="CATT" w:date="2024-09-30T17:31:00Z">
              <w:r w:rsidRPr="00471F2F">
                <w:rPr>
                  <w:rFonts w:hint="eastAsia"/>
                  <w:lang w:eastAsia="zh-CN"/>
                </w:rPr>
                <w:t xml:space="preserve">maximum </w:t>
              </w:r>
              <w:r>
                <w:t>S&amp;F data storage quota</w:t>
              </w:r>
            </w:ins>
            <w:ins w:id="449" w:author="CATT" w:date="2024-09-30T17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1EEF" w14:paraId="5AA70ED5" w14:textId="77777777" w:rsidTr="00096936">
        <w:trPr>
          <w:jc w:val="center"/>
          <w:ins w:id="450" w:author="CATT" w:date="2024-09-30T17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454C" w14:textId="625A4780" w:rsidR="00AC1EEF" w:rsidRDefault="00AC1EEF" w:rsidP="00096936">
            <w:pPr>
              <w:pStyle w:val="TAN"/>
              <w:rPr>
                <w:ins w:id="451" w:author="CATT" w:date="2024-09-30T17:12:00Z"/>
                <w:lang w:eastAsia="zh-CN"/>
              </w:rPr>
            </w:pPr>
            <w:ins w:id="452" w:author="CATT" w:date="2024-09-30T17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 1:</w:t>
              </w:r>
              <w:r>
                <w:rPr>
                  <w:lang w:eastAsia="zh-CN"/>
                </w:rPr>
                <w:tab/>
                <w:t xml:space="preserve">This IE is </w:t>
              </w:r>
            </w:ins>
            <w:ins w:id="453" w:author="CATT" w:date="2024-09-30T17:16:00Z">
              <w:r>
                <w:rPr>
                  <w:rFonts w:hint="eastAsia"/>
                  <w:lang w:eastAsia="zh-CN"/>
                </w:rPr>
                <w:t xml:space="preserve">only used when the UE is </w:t>
              </w:r>
            </w:ins>
            <w:ins w:id="454" w:author="CATT" w:date="2024-09-30T17:17:00Z">
              <w:r>
                <w:rPr>
                  <w:rFonts w:hint="eastAsia"/>
                  <w:lang w:eastAsia="zh-CN"/>
                </w:rPr>
                <w:t>accessing</w:t>
              </w:r>
            </w:ins>
            <w:ins w:id="455" w:author="CATT" w:date="2024-09-30T17:16:00Z">
              <w:r>
                <w:rPr>
                  <w:rFonts w:hint="eastAsia"/>
                  <w:lang w:eastAsia="zh-CN"/>
                </w:rPr>
                <w:t xml:space="preserve"> the satellite</w:t>
              </w:r>
            </w:ins>
            <w:ins w:id="456" w:author="CATT" w:date="2024-09-30T17:17:00Z">
              <w:r>
                <w:rPr>
                  <w:rFonts w:hint="eastAsia"/>
                  <w:lang w:eastAsia="zh-CN"/>
                </w:rPr>
                <w:t xml:space="preserve"> and starts to perform the satellite S&amp;F operation</w:t>
              </w:r>
            </w:ins>
            <w:ins w:id="457" w:author="CATT" w:date="2024-09-30T17:12:00Z">
              <w:r>
                <w:rPr>
                  <w:lang w:eastAsia="zh-CN"/>
                </w:rPr>
                <w:t>.</w:t>
              </w:r>
            </w:ins>
          </w:p>
          <w:p w14:paraId="37693871" w14:textId="3A590555" w:rsidR="00AC1EEF" w:rsidRPr="00E46791" w:rsidRDefault="00AC1EEF" w:rsidP="00473850">
            <w:pPr>
              <w:pStyle w:val="TAN"/>
              <w:rPr>
                <w:ins w:id="458" w:author="CATT" w:date="2024-09-30T17:12:00Z"/>
                <w:lang w:eastAsia="zh-CN"/>
              </w:rPr>
            </w:pPr>
          </w:p>
        </w:tc>
      </w:tr>
    </w:tbl>
    <w:p w14:paraId="305214D6" w14:textId="77777777" w:rsidR="003752C8" w:rsidRDefault="003752C8">
      <w:pPr>
        <w:rPr>
          <w:ins w:id="459" w:author="CATT" w:date="2024-10-08T10:49:00Z"/>
          <w:noProof/>
          <w:lang w:eastAsia="zh-CN"/>
        </w:rPr>
      </w:pPr>
    </w:p>
    <w:p w14:paraId="44E97BB6" w14:textId="06170857" w:rsidR="00B916A0" w:rsidRDefault="00B916A0" w:rsidP="00B916A0">
      <w:pPr>
        <w:pStyle w:val="4"/>
        <w:rPr>
          <w:ins w:id="460" w:author="CATT" w:date="2024-10-08T10:49:00Z"/>
          <w:rFonts w:eastAsia="宋体"/>
          <w:lang w:eastAsia="zh-CN"/>
        </w:rPr>
      </w:pPr>
      <w:proofErr w:type="gramStart"/>
      <w:ins w:id="461" w:author="CATT" w:date="2024-10-08T10:49:00Z">
        <w:r>
          <w:rPr>
            <w:rFonts w:eastAsia="宋体"/>
          </w:rPr>
          <w:lastRenderedPageBreak/>
          <w:t>9.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>.3.</w:t>
        </w:r>
        <w:r>
          <w:rPr>
            <w:rFonts w:eastAsia="宋体" w:hint="eastAsia"/>
            <w:lang w:eastAsia="zh-CN"/>
          </w:rPr>
          <w:t>2</w:t>
        </w:r>
        <w:proofErr w:type="gramEnd"/>
        <w:r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Downlink traffic data transmission policy for satellite S&amp;F operation response</w:t>
        </w:r>
      </w:ins>
    </w:p>
    <w:p w14:paraId="4C3BD1BA" w14:textId="6B0EF589" w:rsidR="00B916A0" w:rsidRDefault="00B916A0" w:rsidP="00B916A0">
      <w:pPr>
        <w:rPr>
          <w:ins w:id="462" w:author="CATT" w:date="2024-10-08T10:49:00Z"/>
          <w:lang w:eastAsia="zh-CN"/>
        </w:rPr>
      </w:pPr>
      <w:ins w:id="463" w:author="CATT" w:date="2024-10-08T10:49:00Z">
        <w:r>
          <w:rPr>
            <w:lang w:eastAsia="zh-CN"/>
          </w:rPr>
          <w:t>Table 9.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-1 describes the information flow from th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VAL server </w:t>
        </w:r>
      </w:ins>
      <w:ins w:id="464" w:author="CATT" w:date="2024-10-08T10:50:00Z">
        <w:r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 xml:space="preserve">SEALDD server </w:t>
        </w:r>
      </w:ins>
      <w:ins w:id="465" w:author="CATT" w:date="2024-10-08T10:49:00Z">
        <w:r>
          <w:rPr>
            <w:lang w:eastAsia="zh-CN"/>
          </w:rPr>
          <w:t>fo</w:t>
        </w:r>
      </w:ins>
      <w:ins w:id="466" w:author="CATT" w:date="2024-10-08T10:50:00Z">
        <w:r>
          <w:rPr>
            <w:rFonts w:hint="eastAsia"/>
            <w:lang w:eastAsia="zh-CN"/>
          </w:rPr>
          <w:t>r responding</w:t>
        </w:r>
      </w:ins>
      <w:ins w:id="467" w:author="CATT" w:date="2024-10-08T10:49:00Z">
        <w:r>
          <w:rPr>
            <w:rFonts w:hint="eastAsia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>d</w:t>
        </w:r>
        <w:r>
          <w:rPr>
            <w:rFonts w:eastAsia="宋体"/>
            <w:lang w:eastAsia="zh-CN"/>
          </w:rPr>
          <w:t xml:space="preserve">ownlink data </w:t>
        </w:r>
        <w:r>
          <w:rPr>
            <w:rFonts w:eastAsia="宋体" w:hint="eastAsia"/>
            <w:lang w:eastAsia="zh-CN"/>
          </w:rPr>
          <w:t xml:space="preserve">traffic </w:t>
        </w:r>
        <w:r>
          <w:rPr>
            <w:rFonts w:eastAsia="宋体"/>
            <w:lang w:eastAsia="zh-CN"/>
          </w:rPr>
          <w:t>transmission polic</w:t>
        </w:r>
      </w:ins>
      <w:ins w:id="468" w:author="CATT" w:date="2024-10-08T10:50:00Z">
        <w:r>
          <w:rPr>
            <w:rFonts w:eastAsia="宋体" w:hint="eastAsia"/>
            <w:lang w:eastAsia="zh-CN"/>
          </w:rPr>
          <w:t>ies</w:t>
        </w:r>
      </w:ins>
      <w:ins w:id="469" w:author="CATT" w:date="2024-10-08T10:49:00Z">
        <w:r>
          <w:rPr>
            <w:lang w:eastAsia="zh-CN"/>
          </w:rPr>
          <w:t>.</w:t>
        </w:r>
      </w:ins>
    </w:p>
    <w:p w14:paraId="2DE9B9E4" w14:textId="27943C33" w:rsidR="00B916A0" w:rsidRDefault="00B916A0" w:rsidP="00B916A0">
      <w:pPr>
        <w:pStyle w:val="TH"/>
        <w:rPr>
          <w:ins w:id="470" w:author="CATT" w:date="2024-10-08T10:49:00Z"/>
          <w:lang w:val="en-US"/>
        </w:rPr>
      </w:pPr>
      <w:ins w:id="471" w:author="CATT" w:date="2024-10-08T10:49:00Z">
        <w:r>
          <w:t>Table </w:t>
        </w:r>
        <w:r>
          <w:rPr>
            <w:lang w:eastAsia="zh-CN"/>
          </w:rPr>
          <w:t>9.</w:t>
        </w:r>
        <w:r>
          <w:rPr>
            <w:rFonts w:hint="eastAsia"/>
            <w:lang w:eastAsia="zh-CN"/>
          </w:rPr>
          <w:t>x</w:t>
        </w:r>
        <w:r>
          <w:rPr>
            <w:lang w:val="en-US"/>
          </w:rPr>
          <w:t>.3</w:t>
        </w:r>
        <w:r>
          <w:t>.</w:t>
        </w:r>
      </w:ins>
      <w:ins w:id="472" w:author="CATT" w:date="2024-10-08T10:54:00Z">
        <w:r>
          <w:rPr>
            <w:rFonts w:hint="eastAsia"/>
            <w:lang w:eastAsia="zh-CN"/>
          </w:rPr>
          <w:t>2</w:t>
        </w:r>
      </w:ins>
      <w:ins w:id="473" w:author="CATT" w:date="2024-10-08T10:49:00Z">
        <w:r>
          <w:t xml:space="preserve">-1: </w:t>
        </w:r>
        <w:r>
          <w:rPr>
            <w:rFonts w:eastAsia="宋体"/>
            <w:lang w:eastAsia="zh-CN"/>
          </w:rPr>
          <w:t>Downlink traffic data transmission policy for satellite S&amp;F operation</w:t>
        </w:r>
      </w:ins>
      <w:ins w:id="474" w:author="CATT" w:date="2024-10-08T10:50:00Z">
        <w:r>
          <w:rPr>
            <w:rFonts w:eastAsia="宋体" w:hint="eastAsia"/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916A0" w14:paraId="3307053B" w14:textId="77777777" w:rsidTr="00096936">
        <w:trPr>
          <w:jc w:val="center"/>
          <w:ins w:id="475" w:author="CATT" w:date="2024-10-08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D3A30" w14:textId="77777777" w:rsidR="00B916A0" w:rsidRDefault="00B916A0" w:rsidP="00096936">
            <w:pPr>
              <w:pStyle w:val="TAH"/>
              <w:rPr>
                <w:ins w:id="476" w:author="CATT" w:date="2024-10-08T10:49:00Z"/>
              </w:rPr>
            </w:pPr>
            <w:ins w:id="477" w:author="CATT" w:date="2024-10-08T10:4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E45E4" w14:textId="77777777" w:rsidR="00B916A0" w:rsidRDefault="00B916A0" w:rsidP="00096936">
            <w:pPr>
              <w:pStyle w:val="TAH"/>
              <w:rPr>
                <w:ins w:id="478" w:author="CATT" w:date="2024-10-08T10:49:00Z"/>
              </w:rPr>
            </w:pPr>
            <w:ins w:id="479" w:author="CATT" w:date="2024-10-08T10:4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BF872" w14:textId="77777777" w:rsidR="00B916A0" w:rsidRDefault="00B916A0" w:rsidP="00096936">
            <w:pPr>
              <w:pStyle w:val="TAH"/>
              <w:rPr>
                <w:ins w:id="480" w:author="CATT" w:date="2024-10-08T10:49:00Z"/>
              </w:rPr>
            </w:pPr>
            <w:ins w:id="481" w:author="CATT" w:date="2024-10-08T10:49:00Z">
              <w:r>
                <w:t>Description</w:t>
              </w:r>
            </w:ins>
          </w:p>
        </w:tc>
      </w:tr>
      <w:tr w:rsidR="00B916A0" w14:paraId="0AA5AACE" w14:textId="77777777" w:rsidTr="00096936">
        <w:trPr>
          <w:jc w:val="center"/>
          <w:ins w:id="482" w:author="CATT" w:date="2024-10-08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607DC7" w14:textId="77777777" w:rsidR="00B916A0" w:rsidRDefault="00B916A0" w:rsidP="00096936">
            <w:pPr>
              <w:pStyle w:val="TAL"/>
              <w:rPr>
                <w:ins w:id="483" w:author="CATT" w:date="2024-10-08T10:49:00Z"/>
                <w:lang w:eastAsia="zh-CN"/>
              </w:rPr>
            </w:pPr>
            <w:ins w:id="484" w:author="CATT" w:date="2024-10-08T10:49:00Z">
              <w:r>
                <w:t>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610DD" w14:textId="77777777" w:rsidR="00B916A0" w:rsidRDefault="00B916A0" w:rsidP="00096936">
            <w:pPr>
              <w:pStyle w:val="TAC"/>
              <w:rPr>
                <w:ins w:id="485" w:author="CATT" w:date="2024-10-08T10:49:00Z"/>
                <w:lang w:eastAsia="zh-CN"/>
              </w:rPr>
            </w:pPr>
            <w:ins w:id="486" w:author="CATT" w:date="2024-10-08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1B266" w14:textId="77777777" w:rsidR="00B916A0" w:rsidRDefault="00B916A0" w:rsidP="00096936">
            <w:pPr>
              <w:pStyle w:val="TAL"/>
              <w:rPr>
                <w:ins w:id="487" w:author="CATT" w:date="2024-10-08T10:49:00Z"/>
                <w:lang w:eastAsia="zh-CN"/>
              </w:rPr>
            </w:pPr>
            <w:ins w:id="488" w:author="CATT" w:date="2024-10-08T10:49:00Z">
              <w:r>
                <w:rPr>
                  <w:lang w:eastAsia="zh-CN"/>
                </w:rPr>
                <w:t>Identify of the application traffic (e.g. VAL server ID, VAL service ID)</w:t>
              </w:r>
            </w:ins>
          </w:p>
        </w:tc>
      </w:tr>
      <w:tr w:rsidR="00B916A0" w14:paraId="659A6DF0" w14:textId="77777777" w:rsidTr="00096936">
        <w:trPr>
          <w:jc w:val="center"/>
          <w:ins w:id="489" w:author="CATT" w:date="2024-10-08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659B6" w14:textId="7B8AB531" w:rsidR="00B916A0" w:rsidRDefault="00B916A0" w:rsidP="00096936">
            <w:pPr>
              <w:pStyle w:val="TAL"/>
              <w:rPr>
                <w:ins w:id="490" w:author="CATT" w:date="2024-10-08T10:49:00Z"/>
              </w:rPr>
            </w:pPr>
            <w:ins w:id="491" w:author="CATT" w:date="2024-10-08T10:52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C54EC" w14:textId="77777777" w:rsidR="00B916A0" w:rsidRDefault="00B916A0" w:rsidP="00096936">
            <w:pPr>
              <w:pStyle w:val="TAC"/>
              <w:rPr>
                <w:ins w:id="492" w:author="CATT" w:date="2024-10-08T10:49:00Z"/>
                <w:lang w:eastAsia="zh-CN"/>
              </w:rPr>
            </w:pPr>
            <w:ins w:id="493" w:author="CATT" w:date="2024-10-08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D3F6" w14:textId="63C82BBA" w:rsidR="00B916A0" w:rsidRDefault="00B916A0" w:rsidP="00B916A0">
            <w:pPr>
              <w:pStyle w:val="TAL"/>
              <w:rPr>
                <w:ins w:id="494" w:author="CATT" w:date="2024-10-08T10:49:00Z"/>
                <w:lang w:eastAsia="zh-CN"/>
              </w:rPr>
            </w:pPr>
            <w:ins w:id="495" w:author="CATT" w:date="2024-10-08T10:52:00Z">
              <w:r>
                <w:rPr>
                  <w:rFonts w:hint="eastAsia"/>
                  <w:lang w:eastAsia="zh-CN"/>
                </w:rPr>
                <w:t>Indicates the request result</w:t>
              </w:r>
            </w:ins>
            <w:ins w:id="496" w:author="CATT" w:date="2024-10-08T10:5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37843D3" w14:textId="77777777" w:rsidR="00B916A0" w:rsidRPr="00B916A0" w:rsidRDefault="00B916A0">
      <w:pPr>
        <w:rPr>
          <w:noProof/>
          <w:lang w:eastAsia="zh-CN"/>
        </w:rPr>
      </w:pPr>
    </w:p>
    <w:p w14:paraId="705D1A85" w14:textId="0B5D9B0F" w:rsidR="00BE6E0A" w:rsidRDefault="00BE6E0A" w:rsidP="00BE6E0A">
      <w:pPr>
        <w:pStyle w:val="4"/>
        <w:rPr>
          <w:ins w:id="497" w:author="CATT" w:date="2024-09-30T17:34:00Z"/>
          <w:lang w:eastAsia="zh-CN"/>
        </w:rPr>
      </w:pPr>
      <w:proofErr w:type="gramStart"/>
      <w:ins w:id="498" w:author="CATT" w:date="2024-09-30T17:34:00Z">
        <w:r>
          <w:rPr>
            <w:rFonts w:hint="eastAsia"/>
            <w:lang w:val="en-US" w:eastAsia="zh-CN"/>
          </w:rPr>
          <w:t>9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Pr="00613FA7">
          <w:rPr>
            <w:rFonts w:eastAsia="Malgun Gothic"/>
          </w:rPr>
          <w:t>.</w:t>
        </w:r>
        <w:r>
          <w:rPr>
            <w:rFonts w:hint="eastAsia"/>
            <w:lang w:eastAsia="zh-CN"/>
          </w:rPr>
          <w:t>4</w:t>
        </w:r>
        <w:proofErr w:type="gramEnd"/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>APIs</w:t>
        </w:r>
      </w:ins>
    </w:p>
    <w:p w14:paraId="0094EBDE" w14:textId="66530A76" w:rsidR="00BE6E0A" w:rsidRDefault="00BE6E0A" w:rsidP="00BE6E0A">
      <w:pPr>
        <w:pStyle w:val="4"/>
        <w:rPr>
          <w:ins w:id="499" w:author="CATT" w:date="2024-09-30T17:35:00Z"/>
        </w:rPr>
      </w:pPr>
      <w:bookmarkStart w:id="500" w:name="_Toc178090223"/>
      <w:proofErr w:type="gramStart"/>
      <w:ins w:id="501" w:author="CATT" w:date="2024-09-30T17:35:00Z">
        <w:r>
          <w:t>9.</w:t>
        </w:r>
        <w:r>
          <w:rPr>
            <w:rFonts w:hint="eastAsia"/>
            <w:lang w:eastAsia="zh-CN"/>
          </w:rPr>
          <w:t>x</w:t>
        </w:r>
        <w:r>
          <w:t>.4.1</w:t>
        </w:r>
        <w:proofErr w:type="gramEnd"/>
        <w:r>
          <w:tab/>
          <w:t>General</w:t>
        </w:r>
        <w:bookmarkEnd w:id="500"/>
      </w:ins>
    </w:p>
    <w:p w14:paraId="6C295985" w14:textId="74A451A4" w:rsidR="00BE6E0A" w:rsidRDefault="00BE6E0A" w:rsidP="00BE6E0A">
      <w:pPr>
        <w:rPr>
          <w:ins w:id="502" w:author="CATT" w:date="2024-09-30T17:35:00Z"/>
          <w:lang w:eastAsia="zh-CN"/>
        </w:rPr>
      </w:pPr>
      <w:ins w:id="503" w:author="CATT" w:date="2024-09-30T17:35:00Z">
        <w:r>
          <w:rPr>
            <w:lang w:eastAsia="zh-CN"/>
          </w:rPr>
          <w:t>Table 9.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.4.1-1 illustrates the APIs exposed by SEALDD server for SEALDD </w:t>
        </w:r>
      </w:ins>
      <w:bookmarkStart w:id="504" w:name="OLE_LINK179"/>
      <w:bookmarkStart w:id="505" w:name="OLE_LINK180"/>
      <w:bookmarkStart w:id="506" w:name="OLE_LINK181"/>
      <w:ins w:id="507" w:author="CATT" w:date="2024-09-30T17:36:00Z">
        <w:r>
          <w:rPr>
            <w:rFonts w:hint="eastAsia"/>
            <w:lang w:eastAsia="zh-CN"/>
          </w:rPr>
          <w:t xml:space="preserve">DL data </w:t>
        </w:r>
        <w:bookmarkStart w:id="508" w:name="OLE_LINK161"/>
        <w:r>
          <w:rPr>
            <w:rFonts w:eastAsia="宋体"/>
            <w:lang w:eastAsia="zh-CN"/>
          </w:rPr>
          <w:t>transmission</w:t>
        </w:r>
        <w:bookmarkEnd w:id="504"/>
        <w:bookmarkEnd w:id="505"/>
        <w:bookmarkEnd w:id="506"/>
        <w:r>
          <w:rPr>
            <w:lang w:eastAsia="zh-CN"/>
          </w:rPr>
          <w:t xml:space="preserve"> </w:t>
        </w:r>
      </w:ins>
      <w:ins w:id="509" w:author="CATT" w:date="2024-09-30T17:35:00Z">
        <w:r>
          <w:rPr>
            <w:lang w:eastAsia="zh-CN"/>
          </w:rPr>
          <w:t>policy</w:t>
        </w:r>
        <w:bookmarkEnd w:id="508"/>
        <w:r>
          <w:rPr>
            <w:lang w:eastAsia="zh-CN"/>
          </w:rPr>
          <w:t>.</w:t>
        </w:r>
      </w:ins>
    </w:p>
    <w:p w14:paraId="095C342A" w14:textId="06CF4F67" w:rsidR="00BE6E0A" w:rsidRDefault="00473850" w:rsidP="00BE6E0A">
      <w:pPr>
        <w:pStyle w:val="TH"/>
        <w:rPr>
          <w:ins w:id="510" w:author="CATT" w:date="2024-09-30T17:35:00Z"/>
          <w:lang w:eastAsia="zh-CN"/>
        </w:rPr>
      </w:pPr>
      <w:ins w:id="511" w:author="CATT" w:date="2024-09-30T17:35:00Z">
        <w:r>
          <w:t>Table 9.</w:t>
        </w:r>
      </w:ins>
      <w:ins w:id="512" w:author="CATT" w:date="2024-10-08T10:44:00Z">
        <w:r>
          <w:rPr>
            <w:rFonts w:hint="eastAsia"/>
            <w:lang w:eastAsia="zh-CN"/>
          </w:rPr>
          <w:t>x</w:t>
        </w:r>
      </w:ins>
      <w:ins w:id="513" w:author="CATT" w:date="2024-09-30T17:35:00Z">
        <w:r w:rsidR="00BE6E0A">
          <w:t xml:space="preserve">.4.1-1: List of SEALDD server APIs for </w:t>
        </w:r>
      </w:ins>
      <w:ins w:id="514" w:author="CATT" w:date="2024-10-08T10:44:00Z">
        <w:r>
          <w:rPr>
            <w:rFonts w:hint="eastAsia"/>
            <w:lang w:eastAsia="zh-CN"/>
          </w:rPr>
          <w:t xml:space="preserve">DL data </w:t>
        </w:r>
        <w:r>
          <w:rPr>
            <w:rFonts w:eastAsia="宋体"/>
            <w:lang w:eastAsia="zh-CN"/>
          </w:rPr>
          <w:t>transmission</w:t>
        </w:r>
        <w:r>
          <w:t xml:space="preserve"> </w:t>
        </w:r>
      </w:ins>
      <w:ins w:id="515" w:author="CATT" w:date="2024-09-30T17:35:00Z">
        <w:r w:rsidR="00BE6E0A">
          <w:t>policy configuration</w:t>
        </w:r>
      </w:ins>
    </w:p>
    <w:tbl>
      <w:tblPr>
        <w:tblW w:w="8460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2297"/>
        <w:gridCol w:w="2269"/>
        <w:gridCol w:w="1702"/>
      </w:tblGrid>
      <w:tr w:rsidR="00BE6E0A" w14:paraId="75A2FE02" w14:textId="77777777" w:rsidTr="00096936">
        <w:trPr>
          <w:ins w:id="516" w:author="CATT" w:date="2024-09-30T17:35:00Z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DD0A" w14:textId="77777777" w:rsidR="00BE6E0A" w:rsidRDefault="00BE6E0A" w:rsidP="00096936">
            <w:pPr>
              <w:keepNext/>
              <w:keepLines/>
              <w:spacing w:after="0"/>
              <w:jc w:val="center"/>
              <w:rPr>
                <w:ins w:id="517" w:author="CATT" w:date="2024-09-30T17:35:00Z"/>
                <w:rFonts w:ascii="Arial" w:hAnsi="Arial"/>
                <w:b/>
                <w:sz w:val="18"/>
              </w:rPr>
            </w:pPr>
            <w:ins w:id="518" w:author="CATT" w:date="2024-09-30T17:35:00Z">
              <w:r>
                <w:rPr>
                  <w:rFonts w:ascii="Arial" w:hAnsi="Arial"/>
                  <w:b/>
                  <w:sz w:val="18"/>
                </w:rPr>
                <w:t>API Name</w:t>
              </w:r>
            </w:ins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A1CB" w14:textId="77777777" w:rsidR="00BE6E0A" w:rsidRDefault="00BE6E0A" w:rsidP="00096936">
            <w:pPr>
              <w:keepNext/>
              <w:keepLines/>
              <w:spacing w:after="0"/>
              <w:jc w:val="center"/>
              <w:rPr>
                <w:ins w:id="519" w:author="CATT" w:date="2024-09-30T17:35:00Z"/>
                <w:rFonts w:ascii="Arial" w:hAnsi="Arial"/>
                <w:b/>
                <w:sz w:val="18"/>
              </w:rPr>
            </w:pPr>
            <w:ins w:id="520" w:author="CATT" w:date="2024-09-30T17:35:00Z">
              <w:r>
                <w:rPr>
                  <w:rFonts w:ascii="Arial" w:hAnsi="Arial"/>
                  <w:b/>
                  <w:sz w:val="18"/>
                </w:rPr>
                <w:t>API Operations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EECB" w14:textId="77777777" w:rsidR="00BE6E0A" w:rsidRDefault="00BE6E0A" w:rsidP="00096936">
            <w:pPr>
              <w:keepNext/>
              <w:keepLines/>
              <w:spacing w:after="0"/>
              <w:jc w:val="center"/>
              <w:rPr>
                <w:ins w:id="521" w:author="CATT" w:date="2024-09-30T17:35:00Z"/>
                <w:rFonts w:ascii="Arial" w:hAnsi="Arial"/>
                <w:b/>
                <w:sz w:val="18"/>
                <w:lang w:eastAsia="zh-CN"/>
              </w:rPr>
            </w:pPr>
            <w:ins w:id="522" w:author="CATT" w:date="2024-09-30T17:35:00Z">
              <w:r>
                <w:rPr>
                  <w:rFonts w:ascii="Arial" w:hAnsi="Arial"/>
                  <w:b/>
                  <w:sz w:val="18"/>
                  <w:lang w:eastAsia="zh-CN"/>
                </w:rPr>
                <w:t>Operation Semantics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B9F0" w14:textId="77777777" w:rsidR="00BE6E0A" w:rsidRDefault="00BE6E0A" w:rsidP="00096936">
            <w:pPr>
              <w:keepNext/>
              <w:keepLines/>
              <w:spacing w:after="0"/>
              <w:jc w:val="center"/>
              <w:rPr>
                <w:ins w:id="523" w:author="CATT" w:date="2024-09-30T17:35:00Z"/>
                <w:rFonts w:ascii="Arial" w:hAnsi="Arial"/>
                <w:b/>
                <w:sz w:val="18"/>
                <w:lang w:eastAsia="zh-CN"/>
              </w:rPr>
            </w:pPr>
            <w:ins w:id="524" w:author="CATT" w:date="2024-09-30T17:35:00Z">
              <w:r>
                <w:rPr>
                  <w:rFonts w:ascii="Arial" w:hAnsi="Arial"/>
                  <w:b/>
                  <w:sz w:val="18"/>
                  <w:lang w:eastAsia="zh-CN"/>
                </w:rPr>
                <w:t>Consumer(s)</w:t>
              </w:r>
            </w:ins>
          </w:p>
        </w:tc>
      </w:tr>
      <w:tr w:rsidR="00BE6E0A" w14:paraId="1E0606B3" w14:textId="77777777" w:rsidTr="00096936">
        <w:trPr>
          <w:trHeight w:val="136"/>
          <w:ins w:id="525" w:author="CATT" w:date="2024-09-30T17:35:00Z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F77A0E" w14:textId="194BF607" w:rsidR="00BE6E0A" w:rsidRDefault="00BE6E0A" w:rsidP="00096936">
            <w:pPr>
              <w:keepNext/>
              <w:keepLines/>
              <w:spacing w:after="0"/>
              <w:rPr>
                <w:ins w:id="526" w:author="CATT" w:date="2024-09-30T17:35:00Z"/>
                <w:rFonts w:ascii="Arial" w:hAnsi="Arial"/>
                <w:sz w:val="18"/>
                <w:lang w:eastAsia="zh-CN"/>
              </w:rPr>
            </w:pPr>
            <w:bookmarkStart w:id="527" w:name="OLE_LINK162"/>
            <w:bookmarkStart w:id="528" w:name="OLE_LINK163"/>
            <w:ins w:id="529" w:author="CATT" w:date="2024-09-30T17:3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SEALDD DL </w:t>
              </w:r>
            </w:ins>
            <w:ins w:id="530" w:author="CATT" w:date="2024-09-30T17:39:00Z">
              <w:r>
                <w:rPr>
                  <w:rFonts w:eastAsia="宋体"/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policy</w:t>
              </w:r>
            </w:ins>
            <w:bookmarkEnd w:id="527"/>
            <w:ins w:id="531" w:author="CATT" w:date="2024-09-30T17:41:00Z">
              <w:r w:rsidR="00817656">
                <w:rPr>
                  <w:rFonts w:hint="eastAsia"/>
                  <w:lang w:eastAsia="zh-CN"/>
                </w:rPr>
                <w:t xml:space="preserve"> notify</w:t>
              </w:r>
            </w:ins>
            <w:bookmarkEnd w:id="528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3126" w14:textId="14AA7AD8" w:rsidR="00BE6E0A" w:rsidRDefault="00BE6E0A" w:rsidP="00096936">
            <w:pPr>
              <w:keepNext/>
              <w:keepLines/>
              <w:spacing w:after="0"/>
              <w:rPr>
                <w:ins w:id="532" w:author="CATT" w:date="2024-09-30T17:35:00Z"/>
                <w:rFonts w:ascii="Arial" w:hAnsi="Arial"/>
                <w:sz w:val="18"/>
                <w:lang w:eastAsia="zh-CN"/>
              </w:rPr>
            </w:pPr>
            <w:ins w:id="533" w:author="CATT" w:date="2024-09-30T17:40:00Z">
              <w:r>
                <w:rPr>
                  <w:rFonts w:ascii="Arial" w:hAnsi="Arial" w:hint="eastAsia"/>
                  <w:sz w:val="18"/>
                  <w:lang w:eastAsia="zh-CN"/>
                </w:rPr>
                <w:t>Notify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42BE9" w14:textId="77777777" w:rsidR="00BE6E0A" w:rsidRDefault="00BE6E0A" w:rsidP="00096936">
            <w:pPr>
              <w:keepNext/>
              <w:keepLines/>
              <w:spacing w:after="0"/>
              <w:rPr>
                <w:ins w:id="534" w:author="CATT" w:date="2024-09-30T17:35:00Z"/>
                <w:rFonts w:ascii="Arial" w:hAnsi="Arial"/>
                <w:sz w:val="18"/>
                <w:lang w:eastAsia="zh-CN"/>
              </w:rPr>
            </w:pPr>
            <w:ins w:id="535" w:author="CATT" w:date="2024-09-30T17:35:00Z">
              <w:r>
                <w:rPr>
                  <w:rFonts w:ascii="Arial" w:hAnsi="Arial"/>
                  <w:sz w:val="18"/>
                  <w:lang w:eastAsia="zh-CN"/>
                </w:rPr>
                <w:t>Request/Response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4570D2" w14:textId="77777777" w:rsidR="00BE6E0A" w:rsidRDefault="00BE6E0A" w:rsidP="00096936">
            <w:pPr>
              <w:keepNext/>
              <w:keepLines/>
              <w:spacing w:after="0"/>
              <w:rPr>
                <w:ins w:id="536" w:author="CATT" w:date="2024-09-30T17:35:00Z"/>
                <w:rFonts w:ascii="Arial" w:hAnsi="Arial"/>
                <w:sz w:val="18"/>
                <w:lang w:eastAsia="zh-CN"/>
              </w:rPr>
            </w:pPr>
            <w:ins w:id="537" w:author="CATT" w:date="2024-09-30T17:35:00Z"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</w:p>
        </w:tc>
      </w:tr>
    </w:tbl>
    <w:p w14:paraId="2A20056C" w14:textId="77777777" w:rsidR="00BE6E0A" w:rsidRDefault="00BE6E0A" w:rsidP="00BE6E0A">
      <w:pPr>
        <w:rPr>
          <w:ins w:id="538" w:author="CATT" w:date="2024-09-30T17:35:00Z"/>
          <w:lang w:eastAsia="zh-CN"/>
        </w:rPr>
      </w:pPr>
    </w:p>
    <w:p w14:paraId="297CBFA0" w14:textId="2BEFB50F" w:rsidR="00BE6E0A" w:rsidRDefault="00473850" w:rsidP="00BE6E0A">
      <w:pPr>
        <w:pStyle w:val="4"/>
        <w:rPr>
          <w:ins w:id="539" w:author="CATT" w:date="2024-09-30T17:35:00Z"/>
          <w:lang w:eastAsia="zh-CN"/>
        </w:rPr>
      </w:pPr>
      <w:bookmarkStart w:id="540" w:name="_Toc178090224"/>
      <w:proofErr w:type="gramStart"/>
      <w:ins w:id="541" w:author="CATT" w:date="2024-09-30T17:35:00Z">
        <w:r>
          <w:t>9.</w:t>
        </w:r>
      </w:ins>
      <w:ins w:id="542" w:author="CATT" w:date="2024-10-08T10:43:00Z">
        <w:r>
          <w:rPr>
            <w:rFonts w:hint="eastAsia"/>
            <w:lang w:eastAsia="zh-CN"/>
          </w:rPr>
          <w:t>x</w:t>
        </w:r>
      </w:ins>
      <w:ins w:id="543" w:author="CATT" w:date="2024-09-30T17:35:00Z">
        <w:r w:rsidR="00BE6E0A">
          <w:t>.4.2</w:t>
        </w:r>
        <w:proofErr w:type="gramEnd"/>
        <w:r w:rsidR="00BE6E0A">
          <w:tab/>
        </w:r>
      </w:ins>
      <w:bookmarkEnd w:id="540"/>
      <w:ins w:id="544" w:author="CATT" w:date="2024-09-30T17:40:00Z">
        <w:r w:rsidR="00BE6E0A" w:rsidRPr="00BE6E0A">
          <w:t>SEALDD DL transmission policy</w:t>
        </w:r>
        <w:r w:rsidR="00BE6E0A">
          <w:rPr>
            <w:rFonts w:hint="eastAsia"/>
            <w:lang w:eastAsia="zh-CN"/>
          </w:rPr>
          <w:t xml:space="preserve"> notify</w:t>
        </w:r>
      </w:ins>
      <w:ins w:id="545" w:author="CATT" w:date="2024-09-30T17:41:00Z">
        <w:r w:rsidR="00817656">
          <w:rPr>
            <w:rFonts w:hint="eastAsia"/>
            <w:lang w:eastAsia="zh-CN"/>
          </w:rPr>
          <w:t xml:space="preserve"> operation</w:t>
        </w:r>
      </w:ins>
    </w:p>
    <w:p w14:paraId="31D02A3A" w14:textId="581B7934" w:rsidR="00BE6E0A" w:rsidRDefault="00BE6E0A" w:rsidP="00BE6E0A">
      <w:pPr>
        <w:rPr>
          <w:ins w:id="546" w:author="CATT" w:date="2024-09-30T17:35:00Z"/>
          <w:lang w:eastAsia="zh-CN"/>
        </w:rPr>
      </w:pPr>
      <w:ins w:id="547" w:author="CATT" w:date="2024-09-30T17:35:00Z">
        <w:r>
          <w:rPr>
            <w:b/>
          </w:rPr>
          <w:t xml:space="preserve">API operation name: </w:t>
        </w:r>
      </w:ins>
      <w:proofErr w:type="spellStart"/>
      <w:ins w:id="548" w:author="CATT" w:date="2024-09-30T17:41:00Z">
        <w:r w:rsidR="00817656">
          <w:rPr>
            <w:rFonts w:ascii="Arial" w:hAnsi="Arial"/>
            <w:sz w:val="18"/>
            <w:lang w:eastAsia="zh-CN"/>
          </w:rPr>
          <w:t>S</w:t>
        </w:r>
      </w:ins>
      <w:ins w:id="549" w:author="CATT" w:date="2024-09-30T17:42:00Z">
        <w:r w:rsidR="00817656">
          <w:rPr>
            <w:rFonts w:ascii="Arial" w:hAnsi="Arial" w:hint="eastAsia"/>
            <w:sz w:val="18"/>
            <w:lang w:eastAsia="zh-CN"/>
          </w:rPr>
          <w:t>dd_</w:t>
        </w:r>
      </w:ins>
      <w:bookmarkStart w:id="550" w:name="OLE_LINK164"/>
      <w:ins w:id="551" w:author="CATT" w:date="2024-09-30T17:41:00Z">
        <w:r w:rsidR="00817656">
          <w:rPr>
            <w:rFonts w:ascii="Arial" w:hAnsi="Arial"/>
            <w:sz w:val="18"/>
            <w:lang w:eastAsia="zh-CN"/>
          </w:rPr>
          <w:t>DL</w:t>
        </w:r>
        <w:proofErr w:type="spellEnd"/>
        <w:r w:rsidR="00817656">
          <w:rPr>
            <w:rFonts w:ascii="Arial" w:hAnsi="Arial"/>
            <w:sz w:val="18"/>
            <w:lang w:eastAsia="zh-CN"/>
          </w:rPr>
          <w:t xml:space="preserve"> </w:t>
        </w:r>
        <w:r w:rsidR="00817656">
          <w:rPr>
            <w:rFonts w:eastAsia="宋体"/>
            <w:lang w:eastAsia="zh-CN"/>
          </w:rPr>
          <w:t>transmission</w:t>
        </w:r>
        <w:r w:rsidR="00817656">
          <w:rPr>
            <w:lang w:eastAsia="zh-CN"/>
          </w:rPr>
          <w:t xml:space="preserve"> </w:t>
        </w:r>
        <w:proofErr w:type="spellStart"/>
        <w:r w:rsidR="00817656">
          <w:rPr>
            <w:lang w:eastAsia="zh-CN"/>
          </w:rPr>
          <w:t>policy</w:t>
        </w:r>
      </w:ins>
      <w:bookmarkEnd w:id="550"/>
      <w:ins w:id="552" w:author="CATT" w:date="2024-09-30T17:42:00Z">
        <w:r w:rsidR="00817656">
          <w:rPr>
            <w:rFonts w:hint="eastAsia"/>
            <w:lang w:eastAsia="zh-CN"/>
          </w:rPr>
          <w:t>_</w:t>
        </w:r>
      </w:ins>
      <w:ins w:id="553" w:author="CATT" w:date="2024-09-30T17:41:00Z">
        <w:r w:rsidR="00817656">
          <w:rPr>
            <w:lang w:eastAsia="zh-CN"/>
          </w:rPr>
          <w:t>notify</w:t>
        </w:r>
      </w:ins>
      <w:proofErr w:type="spellEnd"/>
    </w:p>
    <w:p w14:paraId="19F0C964" w14:textId="34B333A6" w:rsidR="00BE6E0A" w:rsidRDefault="00BE6E0A" w:rsidP="00BE6E0A">
      <w:pPr>
        <w:rPr>
          <w:ins w:id="554" w:author="CATT" w:date="2024-09-30T17:35:00Z"/>
        </w:rPr>
      </w:pPr>
      <w:ins w:id="555" w:author="CATT" w:date="2024-09-30T17:35:00Z">
        <w:r>
          <w:rPr>
            <w:b/>
          </w:rPr>
          <w:t>Description:</w:t>
        </w:r>
        <w:r>
          <w:t xml:space="preserve"> The consumer requests for one time for SEALDD </w:t>
        </w:r>
      </w:ins>
      <w:ins w:id="556" w:author="CATT" w:date="2024-09-30T17:42:00Z">
        <w:r w:rsidR="00817656">
          <w:rPr>
            <w:rFonts w:ascii="Arial" w:hAnsi="Arial"/>
            <w:sz w:val="18"/>
            <w:lang w:eastAsia="zh-CN"/>
          </w:rPr>
          <w:t xml:space="preserve">DL </w:t>
        </w:r>
        <w:r w:rsidR="00817656">
          <w:rPr>
            <w:rFonts w:eastAsia="宋体"/>
            <w:lang w:eastAsia="zh-CN"/>
          </w:rPr>
          <w:t>transmission</w:t>
        </w:r>
        <w:r w:rsidR="00817656">
          <w:rPr>
            <w:lang w:eastAsia="zh-CN"/>
          </w:rPr>
          <w:t xml:space="preserve"> policy</w:t>
        </w:r>
      </w:ins>
      <w:ins w:id="557" w:author="CATT" w:date="2024-10-08T10:43:00Z">
        <w:r w:rsidR="00473850">
          <w:rPr>
            <w:rFonts w:hint="eastAsia"/>
            <w:lang w:eastAsia="zh-CN"/>
          </w:rPr>
          <w:t xml:space="preserve"> </w:t>
        </w:r>
      </w:ins>
      <w:ins w:id="558" w:author="CATT" w:date="2024-09-30T17:42:00Z">
        <w:r w:rsidR="00817656">
          <w:rPr>
            <w:rFonts w:hint="eastAsia"/>
            <w:lang w:eastAsia="zh-CN"/>
          </w:rPr>
          <w:t>notification</w:t>
        </w:r>
      </w:ins>
      <w:ins w:id="559" w:author="CATT" w:date="2024-09-30T17:35:00Z">
        <w:r>
          <w:t>.</w:t>
        </w:r>
      </w:ins>
    </w:p>
    <w:p w14:paraId="456ABE65" w14:textId="1B693FBA" w:rsidR="00BE6E0A" w:rsidRDefault="00BE6E0A" w:rsidP="00BE6E0A">
      <w:pPr>
        <w:rPr>
          <w:ins w:id="560" w:author="CATT" w:date="2024-09-30T17:35:00Z"/>
          <w:rFonts w:ascii="Arial" w:hAnsi="Arial"/>
          <w:sz w:val="24"/>
        </w:rPr>
      </w:pPr>
      <w:ins w:id="561" w:author="CATT" w:date="2024-09-30T17:35:00Z">
        <w:r>
          <w:rPr>
            <w:b/>
          </w:rPr>
          <w:t>Inputs:</w:t>
        </w:r>
        <w:r w:rsidR="00817656">
          <w:t xml:space="preserve"> See clause 9.</w:t>
        </w:r>
      </w:ins>
      <w:ins w:id="562" w:author="CATT" w:date="2024-09-30T17:42:00Z">
        <w:r w:rsidR="00817656">
          <w:rPr>
            <w:rFonts w:hint="eastAsia"/>
            <w:lang w:eastAsia="zh-CN"/>
          </w:rPr>
          <w:t>x</w:t>
        </w:r>
      </w:ins>
      <w:ins w:id="563" w:author="CATT" w:date="2024-09-30T17:35:00Z">
        <w:r>
          <w:t>.3.1.</w:t>
        </w:r>
      </w:ins>
    </w:p>
    <w:p w14:paraId="2B1703F5" w14:textId="39662465" w:rsidR="00BE6E0A" w:rsidRDefault="00BE6E0A" w:rsidP="00BE6E0A">
      <w:pPr>
        <w:rPr>
          <w:ins w:id="564" w:author="CATT" w:date="2024-09-30T17:35:00Z"/>
          <w:lang w:eastAsia="zh-CN"/>
        </w:rPr>
      </w:pPr>
      <w:ins w:id="565" w:author="CATT" w:date="2024-09-30T17:35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</w:t>
        </w:r>
        <w:r w:rsidR="00817656">
          <w:rPr>
            <w:lang w:eastAsia="zh-CN"/>
          </w:rPr>
          <w:t>ee clause 9.</w:t>
        </w:r>
      </w:ins>
      <w:ins w:id="566" w:author="CATT" w:date="2024-09-30T17:43:00Z">
        <w:r w:rsidR="00817656">
          <w:rPr>
            <w:rFonts w:hint="eastAsia"/>
            <w:lang w:eastAsia="zh-CN"/>
          </w:rPr>
          <w:t>x</w:t>
        </w:r>
      </w:ins>
      <w:ins w:id="567" w:author="CATT" w:date="2024-09-30T17:35:00Z">
        <w:r w:rsidR="00817656">
          <w:rPr>
            <w:lang w:eastAsia="zh-CN"/>
          </w:rPr>
          <w:t>.3.</w:t>
        </w:r>
      </w:ins>
      <w:ins w:id="568" w:author="CATT" w:date="2024-10-08T10:53:00Z">
        <w:r w:rsidR="00B916A0">
          <w:rPr>
            <w:rFonts w:hint="eastAsia"/>
            <w:lang w:eastAsia="zh-CN"/>
          </w:rPr>
          <w:t>2</w:t>
        </w:r>
      </w:ins>
      <w:ins w:id="569" w:author="CATT" w:date="2024-09-30T17:35:00Z">
        <w:r>
          <w:rPr>
            <w:lang w:eastAsia="zh-CN"/>
          </w:rPr>
          <w:t>.</w:t>
        </w:r>
      </w:ins>
    </w:p>
    <w:p w14:paraId="2CFF8A9F" w14:textId="705D6FE1" w:rsidR="00BE6E0A" w:rsidRDefault="00817656" w:rsidP="00BE6E0A">
      <w:pPr>
        <w:rPr>
          <w:ins w:id="570" w:author="CATT" w:date="2024-09-30T17:35:00Z"/>
        </w:rPr>
      </w:pPr>
      <w:ins w:id="571" w:author="CATT" w:date="2024-09-30T17:35:00Z">
        <w:r>
          <w:t>See clause 9.</w:t>
        </w:r>
      </w:ins>
      <w:ins w:id="572" w:author="CATT" w:date="2024-09-30T17:43:00Z">
        <w:r>
          <w:rPr>
            <w:rFonts w:hint="eastAsia"/>
            <w:lang w:eastAsia="zh-CN"/>
          </w:rPr>
          <w:t>x</w:t>
        </w:r>
      </w:ins>
      <w:ins w:id="573" w:author="CATT" w:date="2024-10-08T10:53:00Z">
        <w:r w:rsidR="00B916A0">
          <w:rPr>
            <w:rFonts w:hint="eastAsia"/>
            <w:lang w:eastAsia="zh-CN"/>
          </w:rPr>
          <w:t>.2</w:t>
        </w:r>
      </w:ins>
      <w:ins w:id="574" w:author="CATT" w:date="2024-09-30T17:35:00Z">
        <w:r w:rsidR="00BE6E0A">
          <w:t xml:space="preserve"> for details of usage of this operation.</w:t>
        </w:r>
      </w:ins>
    </w:p>
    <w:p w14:paraId="345DBE63" w14:textId="77777777" w:rsidR="00BE6E0A" w:rsidRPr="00B916A0" w:rsidRDefault="00BE6E0A" w:rsidP="00BE6E0A">
      <w:pPr>
        <w:rPr>
          <w:ins w:id="575" w:author="CATT" w:date="2024-09-30T17:34:00Z"/>
          <w:lang w:eastAsia="zh-CN"/>
        </w:rPr>
      </w:pPr>
    </w:p>
    <w:p w14:paraId="4B346862" w14:textId="77777777" w:rsidR="003752C8" w:rsidRDefault="003752C8">
      <w:pPr>
        <w:rPr>
          <w:noProof/>
          <w:lang w:eastAsia="zh-CN"/>
        </w:rPr>
      </w:pPr>
    </w:p>
    <w:p w14:paraId="34956140" w14:textId="77777777" w:rsidR="003752C8" w:rsidRPr="003752C8" w:rsidRDefault="003752C8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EDB67" w14:textId="77777777" w:rsidR="002A61BE" w:rsidRDefault="002A61BE">
      <w:r>
        <w:separator/>
      </w:r>
    </w:p>
  </w:endnote>
  <w:endnote w:type="continuationSeparator" w:id="0">
    <w:p w14:paraId="6F093712" w14:textId="77777777" w:rsidR="002A61BE" w:rsidRDefault="002A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EDE9D" w14:textId="77777777" w:rsidR="002A61BE" w:rsidRDefault="002A61BE">
      <w:r>
        <w:separator/>
      </w:r>
    </w:p>
  </w:footnote>
  <w:footnote w:type="continuationSeparator" w:id="0">
    <w:p w14:paraId="1F67DBD8" w14:textId="77777777" w:rsidR="002A61BE" w:rsidRDefault="002A6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4612" w:rsidRDefault="00C446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4612" w:rsidRDefault="00C446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4612" w:rsidRDefault="00C446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4612" w:rsidRDefault="00C446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5A72"/>
    <w:rsid w:val="00061420"/>
    <w:rsid w:val="00064826"/>
    <w:rsid w:val="00064AAA"/>
    <w:rsid w:val="00087654"/>
    <w:rsid w:val="00087834"/>
    <w:rsid w:val="00091474"/>
    <w:rsid w:val="00093EFD"/>
    <w:rsid w:val="000A1FAD"/>
    <w:rsid w:val="000A6394"/>
    <w:rsid w:val="000B0ACD"/>
    <w:rsid w:val="000B7FED"/>
    <w:rsid w:val="000C038A"/>
    <w:rsid w:val="000C6598"/>
    <w:rsid w:val="000D44B3"/>
    <w:rsid w:val="000D68BB"/>
    <w:rsid w:val="000E7ADE"/>
    <w:rsid w:val="000F7443"/>
    <w:rsid w:val="001258F2"/>
    <w:rsid w:val="001329C1"/>
    <w:rsid w:val="0014013E"/>
    <w:rsid w:val="00145D43"/>
    <w:rsid w:val="00150970"/>
    <w:rsid w:val="00176F73"/>
    <w:rsid w:val="001777CE"/>
    <w:rsid w:val="00192C46"/>
    <w:rsid w:val="001A08B3"/>
    <w:rsid w:val="001A5E26"/>
    <w:rsid w:val="001A710D"/>
    <w:rsid w:val="001A7B60"/>
    <w:rsid w:val="001B52F0"/>
    <w:rsid w:val="001B5E77"/>
    <w:rsid w:val="001B7A65"/>
    <w:rsid w:val="001C1BE0"/>
    <w:rsid w:val="001C311E"/>
    <w:rsid w:val="001D4D48"/>
    <w:rsid w:val="001E41F3"/>
    <w:rsid w:val="001F581C"/>
    <w:rsid w:val="00204DF5"/>
    <w:rsid w:val="002312B1"/>
    <w:rsid w:val="00255582"/>
    <w:rsid w:val="002578AA"/>
    <w:rsid w:val="0026004D"/>
    <w:rsid w:val="002613BD"/>
    <w:rsid w:val="002640DD"/>
    <w:rsid w:val="00264965"/>
    <w:rsid w:val="00271729"/>
    <w:rsid w:val="00275D12"/>
    <w:rsid w:val="00280AAE"/>
    <w:rsid w:val="00284FEB"/>
    <w:rsid w:val="002860C4"/>
    <w:rsid w:val="0029268D"/>
    <w:rsid w:val="002954E6"/>
    <w:rsid w:val="002A61BE"/>
    <w:rsid w:val="002B5741"/>
    <w:rsid w:val="002C2D03"/>
    <w:rsid w:val="002E13E0"/>
    <w:rsid w:val="002E472E"/>
    <w:rsid w:val="002E619D"/>
    <w:rsid w:val="002E7C46"/>
    <w:rsid w:val="002F56C0"/>
    <w:rsid w:val="002F637E"/>
    <w:rsid w:val="00304EF9"/>
    <w:rsid w:val="003053EB"/>
    <w:rsid w:val="00305409"/>
    <w:rsid w:val="00314A5E"/>
    <w:rsid w:val="003324DB"/>
    <w:rsid w:val="00334F1F"/>
    <w:rsid w:val="0034424E"/>
    <w:rsid w:val="00345925"/>
    <w:rsid w:val="00351A04"/>
    <w:rsid w:val="00353127"/>
    <w:rsid w:val="003609EF"/>
    <w:rsid w:val="00361D30"/>
    <w:rsid w:val="0036231A"/>
    <w:rsid w:val="00374DD4"/>
    <w:rsid w:val="003752C8"/>
    <w:rsid w:val="00385AA7"/>
    <w:rsid w:val="003A6899"/>
    <w:rsid w:val="003E1A36"/>
    <w:rsid w:val="003E2784"/>
    <w:rsid w:val="003E2928"/>
    <w:rsid w:val="003F4583"/>
    <w:rsid w:val="00400A54"/>
    <w:rsid w:val="00403101"/>
    <w:rsid w:val="00406E76"/>
    <w:rsid w:val="00410371"/>
    <w:rsid w:val="00420D3D"/>
    <w:rsid w:val="004242F1"/>
    <w:rsid w:val="00450AB0"/>
    <w:rsid w:val="00455D1B"/>
    <w:rsid w:val="00455F70"/>
    <w:rsid w:val="0046403A"/>
    <w:rsid w:val="00471277"/>
    <w:rsid w:val="00473850"/>
    <w:rsid w:val="00476653"/>
    <w:rsid w:val="00476A5B"/>
    <w:rsid w:val="00483EE8"/>
    <w:rsid w:val="0049237F"/>
    <w:rsid w:val="004A552E"/>
    <w:rsid w:val="004B75B7"/>
    <w:rsid w:val="004B761D"/>
    <w:rsid w:val="004C0E59"/>
    <w:rsid w:val="004C5755"/>
    <w:rsid w:val="004C7854"/>
    <w:rsid w:val="00500556"/>
    <w:rsid w:val="00502BAF"/>
    <w:rsid w:val="00511C25"/>
    <w:rsid w:val="005141D9"/>
    <w:rsid w:val="0051580D"/>
    <w:rsid w:val="00521720"/>
    <w:rsid w:val="00533701"/>
    <w:rsid w:val="00534343"/>
    <w:rsid w:val="00547111"/>
    <w:rsid w:val="005503EA"/>
    <w:rsid w:val="00550715"/>
    <w:rsid w:val="00551494"/>
    <w:rsid w:val="00583367"/>
    <w:rsid w:val="00592D74"/>
    <w:rsid w:val="005A44FD"/>
    <w:rsid w:val="005E2C44"/>
    <w:rsid w:val="00606FCD"/>
    <w:rsid w:val="00621188"/>
    <w:rsid w:val="00623F6B"/>
    <w:rsid w:val="00625522"/>
    <w:rsid w:val="006257ED"/>
    <w:rsid w:val="006530E8"/>
    <w:rsid w:val="00653DE4"/>
    <w:rsid w:val="00655DDE"/>
    <w:rsid w:val="00660348"/>
    <w:rsid w:val="006653F0"/>
    <w:rsid w:val="00665C47"/>
    <w:rsid w:val="00667FC2"/>
    <w:rsid w:val="00681A95"/>
    <w:rsid w:val="00687A0A"/>
    <w:rsid w:val="00695808"/>
    <w:rsid w:val="006B46FB"/>
    <w:rsid w:val="006B570D"/>
    <w:rsid w:val="006C4E37"/>
    <w:rsid w:val="006E21FB"/>
    <w:rsid w:val="00701EE1"/>
    <w:rsid w:val="00721FE9"/>
    <w:rsid w:val="007259F4"/>
    <w:rsid w:val="00762A96"/>
    <w:rsid w:val="00774727"/>
    <w:rsid w:val="00792342"/>
    <w:rsid w:val="007977A8"/>
    <w:rsid w:val="007B3D4C"/>
    <w:rsid w:val="007B512A"/>
    <w:rsid w:val="007B6FBE"/>
    <w:rsid w:val="007C2097"/>
    <w:rsid w:val="007C3FF8"/>
    <w:rsid w:val="007C5460"/>
    <w:rsid w:val="007D6A07"/>
    <w:rsid w:val="007E0CA9"/>
    <w:rsid w:val="007F7259"/>
    <w:rsid w:val="00802C18"/>
    <w:rsid w:val="008040A8"/>
    <w:rsid w:val="008145DF"/>
    <w:rsid w:val="00817656"/>
    <w:rsid w:val="00823C76"/>
    <w:rsid w:val="008279FA"/>
    <w:rsid w:val="008421C0"/>
    <w:rsid w:val="0085017F"/>
    <w:rsid w:val="008626E7"/>
    <w:rsid w:val="00870EE7"/>
    <w:rsid w:val="00873000"/>
    <w:rsid w:val="008863B9"/>
    <w:rsid w:val="008960F9"/>
    <w:rsid w:val="008967F3"/>
    <w:rsid w:val="008A45A6"/>
    <w:rsid w:val="008B1FA5"/>
    <w:rsid w:val="008B45C4"/>
    <w:rsid w:val="008B55B4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53B"/>
    <w:rsid w:val="00941E30"/>
    <w:rsid w:val="0094242B"/>
    <w:rsid w:val="009715CD"/>
    <w:rsid w:val="00973135"/>
    <w:rsid w:val="00976E1F"/>
    <w:rsid w:val="009777D9"/>
    <w:rsid w:val="00983275"/>
    <w:rsid w:val="00986D3B"/>
    <w:rsid w:val="00991B88"/>
    <w:rsid w:val="0099763E"/>
    <w:rsid w:val="009A44B7"/>
    <w:rsid w:val="009A5753"/>
    <w:rsid w:val="009A579D"/>
    <w:rsid w:val="009B41B8"/>
    <w:rsid w:val="009B7E36"/>
    <w:rsid w:val="009D467A"/>
    <w:rsid w:val="009E3297"/>
    <w:rsid w:val="009F6436"/>
    <w:rsid w:val="009F734F"/>
    <w:rsid w:val="00A16496"/>
    <w:rsid w:val="00A2094F"/>
    <w:rsid w:val="00A246B6"/>
    <w:rsid w:val="00A24DC5"/>
    <w:rsid w:val="00A32C1A"/>
    <w:rsid w:val="00A4773D"/>
    <w:rsid w:val="00A47E70"/>
    <w:rsid w:val="00A50CF0"/>
    <w:rsid w:val="00A71094"/>
    <w:rsid w:val="00A7671C"/>
    <w:rsid w:val="00A91FF0"/>
    <w:rsid w:val="00AA2CBC"/>
    <w:rsid w:val="00AB34B6"/>
    <w:rsid w:val="00AB7991"/>
    <w:rsid w:val="00AC1CCE"/>
    <w:rsid w:val="00AC1EEF"/>
    <w:rsid w:val="00AC2424"/>
    <w:rsid w:val="00AC5820"/>
    <w:rsid w:val="00AD09B0"/>
    <w:rsid w:val="00AD1CD8"/>
    <w:rsid w:val="00AE0D16"/>
    <w:rsid w:val="00AF21CA"/>
    <w:rsid w:val="00B066AA"/>
    <w:rsid w:val="00B07668"/>
    <w:rsid w:val="00B13571"/>
    <w:rsid w:val="00B17F76"/>
    <w:rsid w:val="00B2485D"/>
    <w:rsid w:val="00B258BB"/>
    <w:rsid w:val="00B277B6"/>
    <w:rsid w:val="00B4478E"/>
    <w:rsid w:val="00B46156"/>
    <w:rsid w:val="00B6526D"/>
    <w:rsid w:val="00B67B97"/>
    <w:rsid w:val="00B916A0"/>
    <w:rsid w:val="00B956DD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BE1A18"/>
    <w:rsid w:val="00BE6E0A"/>
    <w:rsid w:val="00C1122F"/>
    <w:rsid w:val="00C11855"/>
    <w:rsid w:val="00C43955"/>
    <w:rsid w:val="00C44612"/>
    <w:rsid w:val="00C56FA5"/>
    <w:rsid w:val="00C66BA2"/>
    <w:rsid w:val="00C86CD2"/>
    <w:rsid w:val="00C870F6"/>
    <w:rsid w:val="00C95985"/>
    <w:rsid w:val="00CC5026"/>
    <w:rsid w:val="00CC68D0"/>
    <w:rsid w:val="00CE689B"/>
    <w:rsid w:val="00CE72F8"/>
    <w:rsid w:val="00CF0111"/>
    <w:rsid w:val="00CF2ADA"/>
    <w:rsid w:val="00D03F9A"/>
    <w:rsid w:val="00D04590"/>
    <w:rsid w:val="00D06D51"/>
    <w:rsid w:val="00D11E5C"/>
    <w:rsid w:val="00D23C63"/>
    <w:rsid w:val="00D24991"/>
    <w:rsid w:val="00D36077"/>
    <w:rsid w:val="00D37110"/>
    <w:rsid w:val="00D43C97"/>
    <w:rsid w:val="00D50255"/>
    <w:rsid w:val="00D6100F"/>
    <w:rsid w:val="00D61396"/>
    <w:rsid w:val="00D63461"/>
    <w:rsid w:val="00D66520"/>
    <w:rsid w:val="00D671F3"/>
    <w:rsid w:val="00D84AE9"/>
    <w:rsid w:val="00D85FC9"/>
    <w:rsid w:val="00DA2370"/>
    <w:rsid w:val="00DB0DCC"/>
    <w:rsid w:val="00DC2A38"/>
    <w:rsid w:val="00DC56C7"/>
    <w:rsid w:val="00DD73EB"/>
    <w:rsid w:val="00DD75D8"/>
    <w:rsid w:val="00DE34CF"/>
    <w:rsid w:val="00DE3B78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46791"/>
    <w:rsid w:val="00E51443"/>
    <w:rsid w:val="00E54524"/>
    <w:rsid w:val="00E81077"/>
    <w:rsid w:val="00E8227A"/>
    <w:rsid w:val="00E850ED"/>
    <w:rsid w:val="00E86CDC"/>
    <w:rsid w:val="00E94D40"/>
    <w:rsid w:val="00EA0DA6"/>
    <w:rsid w:val="00EB09B7"/>
    <w:rsid w:val="00EB1ECE"/>
    <w:rsid w:val="00EB20A9"/>
    <w:rsid w:val="00EC1765"/>
    <w:rsid w:val="00ED2A77"/>
    <w:rsid w:val="00ED2E08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91F61"/>
    <w:rsid w:val="00F92156"/>
    <w:rsid w:val="00FA480D"/>
    <w:rsid w:val="00FB6386"/>
    <w:rsid w:val="00FB7919"/>
    <w:rsid w:val="00FC506D"/>
    <w:rsid w:val="00FD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392C0-2E99-493C-806B-9E47113A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1265</Words>
  <Characters>7216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2024-10-08T07:25:00Z</dcterms:created>
  <dcterms:modified xsi:type="dcterms:W3CDTF">2024-10-08T07:25:00Z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